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20.svg" ContentType="image/svg+xml"/>
  <Override PartName="/word/media/image5.svg" ContentType="image/svg+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hint="eastAsia" w:eastAsia="宋体"/>
                <w:sz w:val="64"/>
                <w:lang w:val="en-US" w:eastAsia="zh-CN"/>
              </w:rPr>
              <w:t>1</w:t>
            </w:r>
            <w:r>
              <w:rPr>
                <w:sz w:val="64"/>
              </w:rPr>
              <w:t xml:space="preserve"> </w:t>
            </w:r>
            <w:r>
              <w:t>V</w:t>
            </w:r>
            <w:bookmarkStart w:id="3" w:name="specVersion"/>
            <w:r>
              <w:t>1.</w:t>
            </w:r>
            <w:r>
              <w:rPr>
                <w:rFonts w:eastAsia="宋体"/>
                <w:lang w:val="en-US" w:eastAsia="zh-CN"/>
              </w:rPr>
              <w:t>2</w:t>
            </w:r>
            <w:r>
              <w:t>.</w:t>
            </w:r>
            <w:bookmarkEnd w:id="3"/>
            <w:r>
              <w:t xml:space="preserve">0 </w:t>
            </w:r>
            <w:r>
              <w:rPr>
                <w:sz w:val="32"/>
              </w:rPr>
              <w:t>(</w:t>
            </w:r>
            <w:bookmarkStart w:id="4" w:name="issueDate"/>
            <w:r>
              <w:rPr>
                <w:sz w:val="32"/>
              </w:rPr>
              <w:t>2023-</w:t>
            </w:r>
            <w:bookmarkEnd w:id="4"/>
            <w:r>
              <w:rPr>
                <w:sz w:val="32"/>
              </w:rPr>
              <w:t>0</w:t>
            </w:r>
            <w:r>
              <w:rPr>
                <w:rFonts w:eastAsia="宋体"/>
                <w:sz w:val="32"/>
                <w:lang w:val="en-US" w:eastAsia="zh-CN"/>
              </w:rPr>
              <w:t>5</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t>TSG SA;</w:t>
            </w:r>
          </w:p>
          <w:bookmarkEnd w:id="6"/>
          <w:p>
            <w:pPr>
              <w:pStyle w:val="53"/>
              <w:framePr w:wrap="auto" w:vAnchor="margin" w:hAnchor="text" w:yAlign="inline"/>
            </w:pPr>
            <w:r>
              <w:t xml:space="preserve">Feasibility </w:t>
            </w:r>
            <w:r>
              <w:rPr>
                <w:rFonts w:hint="eastAsia"/>
              </w:rPr>
              <w:t>Study on Network Sharing Aspect</w:t>
            </w:r>
          </w:p>
          <w:p>
            <w:pPr>
              <w:pStyle w:val="53"/>
              <w:framePr w:wrap="auto" w:vAnchor="margin" w:hAnchor="text" w:yAlign="inline"/>
              <w:rPr>
                <w:i/>
                <w:sz w:val="28"/>
              </w:rPr>
            </w:pPr>
            <w:r>
              <w:t>(</w:t>
            </w:r>
            <w:r>
              <w:rPr>
                <w:rStyle w:val="33"/>
              </w:rPr>
              <w:t xml:space="preserve">Release </w:t>
            </w:r>
            <w:bookmarkStart w:id="7" w:name="specRelease"/>
            <w:r>
              <w:rPr>
                <w:rStyle w:val="33"/>
              </w:rPr>
              <w:t>1</w:t>
            </w:r>
            <w:bookmarkEnd w:id="7"/>
            <w:r>
              <w:rPr>
                <w:rStyle w:val="33"/>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pPr>
              <w:jc w:val="right"/>
            </w:pPr>
            <w:r>
              <w:rPr>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lang w:val="fr-FR"/>
              </w:rPr>
            </w:pPr>
            <w:r>
              <w:rPr>
                <w:rFonts w:ascii="Arial" w:hAnsi="Arial"/>
                <w:sz w:val="18"/>
                <w:lang w:val="fr-FR"/>
              </w:rPr>
              <w:t>650 Route des Lucioles - Sophia Antipolis</w:t>
            </w:r>
          </w:p>
          <w:p>
            <w:pPr>
              <w:pStyle w:val="45"/>
              <w:ind w:left="2835" w:right="2835"/>
              <w:jc w:val="center"/>
              <w:rPr>
                <w:rFonts w:ascii="Arial" w:hAnsi="Arial"/>
                <w:sz w:val="18"/>
                <w:lang w:val="fr-FR"/>
              </w:rPr>
            </w:pPr>
            <w:r>
              <w:rPr>
                <w:rFonts w:ascii="Arial" w:hAnsi="Arial"/>
                <w:sz w:val="18"/>
                <w:lang w:val="fr-FR"/>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4" w:name="tableOfContents"/>
      <w:bookmarkEnd w:id="14"/>
      <w:r>
        <w:t>Contents</w:t>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TOC \o "1-9" </w:instrText>
      </w:r>
      <w:r>
        <w:fldChar w:fldCharType="separate"/>
      </w:r>
      <w:r>
        <w:t>Foreword</w:t>
      </w:r>
      <w:r>
        <w:tab/>
      </w:r>
      <w:r>
        <w:fldChar w:fldCharType="begin"/>
      </w:r>
      <w:r>
        <w:instrText xml:space="preserve"> PAGEREF _Toc136361892 \h </w:instrText>
      </w:r>
      <w:r>
        <w:fldChar w:fldCharType="separate"/>
      </w:r>
      <w:r>
        <w:t>4</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Introduction</w:t>
      </w:r>
      <w:r>
        <w:tab/>
      </w:r>
      <w:r>
        <w:fldChar w:fldCharType="begin"/>
      </w:r>
      <w:r>
        <w:instrText xml:space="preserve"> PAGEREF _Toc136361893 \h </w:instrText>
      </w:r>
      <w:r>
        <w:fldChar w:fldCharType="separate"/>
      </w:r>
      <w:r>
        <w:t>5</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1</w:t>
      </w:r>
      <w:r>
        <w:rPr>
          <w:rFonts w:asciiTheme="minorHAnsi" w:hAnsiTheme="minorHAnsi" w:eastAsiaTheme="minorEastAsia" w:cstheme="minorBidi"/>
          <w:kern w:val="2"/>
          <w:sz w:val="21"/>
          <w:szCs w:val="22"/>
          <w:lang w:val="en-US" w:eastAsia="zh-CN"/>
          <w14:ligatures w14:val="standardContextual"/>
        </w:rPr>
        <w:tab/>
      </w:r>
      <w:r>
        <w:t>Scope</w:t>
      </w:r>
      <w:r>
        <w:tab/>
      </w:r>
      <w:r>
        <w:fldChar w:fldCharType="begin"/>
      </w:r>
      <w:r>
        <w:instrText xml:space="preserve"> PAGEREF _Toc136361894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2</w:t>
      </w:r>
      <w:r>
        <w:rPr>
          <w:rFonts w:asciiTheme="minorHAnsi" w:hAnsiTheme="minorHAnsi" w:eastAsiaTheme="minorEastAsia" w:cstheme="minorBidi"/>
          <w:kern w:val="2"/>
          <w:sz w:val="21"/>
          <w:szCs w:val="22"/>
          <w:lang w:val="en-US" w:eastAsia="zh-CN"/>
          <w14:ligatures w14:val="standardContextual"/>
        </w:rPr>
        <w:tab/>
      </w:r>
      <w:r>
        <w:t>References</w:t>
      </w:r>
      <w:r>
        <w:tab/>
      </w:r>
      <w:r>
        <w:fldChar w:fldCharType="begin"/>
      </w:r>
      <w:r>
        <w:instrText xml:space="preserve"> PAGEREF _Toc136361895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3</w:t>
      </w:r>
      <w:r>
        <w:rPr>
          <w:rFonts w:asciiTheme="minorHAnsi" w:hAnsiTheme="minorHAnsi" w:eastAsiaTheme="minorEastAsia" w:cstheme="minorBidi"/>
          <w:kern w:val="2"/>
          <w:sz w:val="21"/>
          <w:szCs w:val="22"/>
          <w:lang w:val="en-US" w:eastAsia="zh-CN"/>
          <w14:ligatures w14:val="standardContextual"/>
        </w:rPr>
        <w:tab/>
      </w:r>
      <w:r>
        <w:t>Definitions of terms, symbols and abbreviations</w:t>
      </w:r>
      <w:r>
        <w:tab/>
      </w:r>
      <w:r>
        <w:fldChar w:fldCharType="begin"/>
      </w:r>
      <w:r>
        <w:instrText xml:space="preserve"> PAGEREF _Toc136361896 \h </w:instrText>
      </w:r>
      <w:r>
        <w:fldChar w:fldCharType="separate"/>
      </w:r>
      <w:r>
        <w:t>6</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3.1</w:t>
      </w:r>
      <w:r>
        <w:rPr>
          <w:rFonts w:asciiTheme="minorHAnsi" w:hAnsiTheme="minorHAnsi" w:eastAsiaTheme="minorEastAsia" w:cstheme="minorBidi"/>
          <w:kern w:val="2"/>
          <w:sz w:val="21"/>
          <w:szCs w:val="22"/>
          <w:lang w:val="en-US" w:eastAsia="zh-CN"/>
          <w14:ligatures w14:val="standardContextual"/>
        </w:rPr>
        <w:tab/>
      </w:r>
      <w:r>
        <w:t>Terms</w:t>
      </w:r>
      <w:r>
        <w:tab/>
      </w:r>
      <w:r>
        <w:fldChar w:fldCharType="begin"/>
      </w:r>
      <w:r>
        <w:instrText xml:space="preserve"> PAGEREF _Toc136361897 \h </w:instrText>
      </w:r>
      <w:r>
        <w:fldChar w:fldCharType="separate"/>
      </w:r>
      <w:r>
        <w:t>6</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3.2</w:t>
      </w:r>
      <w:r>
        <w:rPr>
          <w:rFonts w:asciiTheme="minorHAnsi" w:hAnsiTheme="minorHAnsi" w:eastAsiaTheme="minorEastAsia" w:cstheme="minorBidi"/>
          <w:kern w:val="2"/>
          <w:sz w:val="21"/>
          <w:szCs w:val="22"/>
          <w:lang w:val="en-US" w:eastAsia="zh-CN"/>
          <w14:ligatures w14:val="standardContextual"/>
        </w:rPr>
        <w:tab/>
      </w:r>
      <w:r>
        <w:t>Symbols</w:t>
      </w:r>
      <w:r>
        <w:tab/>
      </w:r>
      <w:r>
        <w:fldChar w:fldCharType="begin"/>
      </w:r>
      <w:r>
        <w:instrText xml:space="preserve"> PAGEREF _Toc136361898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3.3</w:t>
      </w:r>
      <w:r>
        <w:rPr>
          <w:rFonts w:asciiTheme="minorHAnsi" w:hAnsiTheme="minorHAnsi" w:eastAsiaTheme="minorEastAsia" w:cstheme="minorBidi"/>
          <w:kern w:val="2"/>
          <w:sz w:val="21"/>
          <w:szCs w:val="22"/>
          <w:lang w:val="en-US" w:eastAsia="zh-CN"/>
          <w14:ligatures w14:val="standardContextual"/>
        </w:rPr>
        <w:tab/>
      </w:r>
      <w:r>
        <w:t>Abbreviations</w:t>
      </w:r>
      <w:r>
        <w:tab/>
      </w:r>
      <w:r>
        <w:fldChar w:fldCharType="begin"/>
      </w:r>
      <w:r>
        <w:instrText xml:space="preserve"> PAGEREF _Toc136361899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4</w:t>
      </w:r>
      <w:r>
        <w:rPr>
          <w:rFonts w:asciiTheme="minorHAnsi" w:hAnsiTheme="minorHAnsi" w:eastAsiaTheme="minorEastAsia" w:cstheme="minorBidi"/>
          <w:kern w:val="2"/>
          <w:sz w:val="21"/>
          <w:szCs w:val="22"/>
          <w:lang w:val="en-US" w:eastAsia="zh-CN"/>
          <w14:ligatures w14:val="standardContextual"/>
        </w:rPr>
        <w:tab/>
      </w:r>
      <w:r>
        <w:t>Overview</w:t>
      </w:r>
      <w:r>
        <w:tab/>
      </w:r>
      <w:r>
        <w:fldChar w:fldCharType="begin"/>
      </w:r>
      <w:r>
        <w:instrText xml:space="preserve"> PAGEREF _Toc136361900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rPr>
          <w:lang w:eastAsia="zh-CN"/>
        </w:rPr>
        <w:t>5</w:t>
      </w:r>
      <w:r>
        <w:rPr>
          <w:rFonts w:asciiTheme="minorHAnsi" w:hAnsiTheme="minorHAnsi" w:eastAsiaTheme="minorEastAsia" w:cstheme="minorBidi"/>
          <w:kern w:val="2"/>
          <w:sz w:val="21"/>
          <w:szCs w:val="22"/>
          <w:lang w:val="en-US" w:eastAsia="zh-CN"/>
          <w14:ligatures w14:val="standardContextual"/>
        </w:rPr>
        <w:tab/>
      </w:r>
      <w:r>
        <w:t>Use Cases</w:t>
      </w:r>
      <w:r>
        <w:tab/>
      </w:r>
      <w:r>
        <w:fldChar w:fldCharType="begin"/>
      </w:r>
      <w:r>
        <w:instrText xml:space="preserve"> PAGEREF _Toc136361901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1</w:t>
      </w:r>
      <w:r>
        <w:rPr>
          <w:rFonts w:asciiTheme="minorHAnsi" w:hAnsiTheme="minorHAnsi" w:eastAsiaTheme="minorEastAsia" w:cstheme="minorBidi"/>
          <w:kern w:val="2"/>
          <w:sz w:val="21"/>
          <w:szCs w:val="22"/>
          <w:lang w:val="en-US" w:eastAsia="zh-CN"/>
          <w14:ligatures w14:val="standardContextual"/>
        </w:rPr>
        <w:tab/>
      </w:r>
      <w:r>
        <w:t xml:space="preserve">Use Case on Network Sharing </w:t>
      </w:r>
      <w:r>
        <w:rPr>
          <w:lang w:eastAsia="zh-CN"/>
        </w:rPr>
        <w:t xml:space="preserve">without </w:t>
      </w:r>
      <w:r>
        <w:t xml:space="preserve">Direct </w:t>
      </w:r>
      <w:r>
        <w:rPr>
          <w:lang w:eastAsia="zh-CN"/>
        </w:rPr>
        <w:t>Connections</w:t>
      </w:r>
      <w:r>
        <w:t xml:space="preserve"> between the Shared Access and the Core Networks of the Participating Operators</w:t>
      </w:r>
      <w:r>
        <w:tab/>
      </w:r>
      <w:r>
        <w:fldChar w:fldCharType="begin"/>
      </w:r>
      <w:r>
        <w:instrText xml:space="preserve"> PAGEREF _Toc136361902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1</w:t>
      </w:r>
      <w:r>
        <w:t>.1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_Toc136361903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w:t>
      </w:r>
      <w:r>
        <w:rPr>
          <w:rFonts w:eastAsia="宋体"/>
          <w:lang w:val="en-US" w:eastAsia="zh-CN"/>
        </w:rPr>
        <w:t>1</w:t>
      </w:r>
      <w:r>
        <w:t>.2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_Toc136361904 \h </w:instrText>
      </w:r>
      <w:r>
        <w:fldChar w:fldCharType="separate"/>
      </w:r>
      <w:r>
        <w:t>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w:t>
      </w:r>
      <w:r>
        <w:rPr>
          <w:lang w:val="en-US" w:eastAsia="zh-CN"/>
        </w:rPr>
        <w:t>1</w:t>
      </w:r>
      <w:r>
        <w:rPr>
          <w:lang w:eastAsia="zh-CN"/>
        </w:rPr>
        <w:t>.3</w:t>
      </w:r>
      <w:r>
        <w:rPr>
          <w:rFonts w:asciiTheme="minorHAnsi" w:hAnsiTheme="minorHAnsi" w:eastAsiaTheme="minorEastAsia" w:cstheme="minorBidi"/>
          <w:kern w:val="2"/>
          <w:sz w:val="21"/>
          <w:szCs w:val="22"/>
          <w:lang w:val="en-US" w:eastAsia="zh-CN"/>
          <w14:ligatures w14:val="standardContextual"/>
        </w:rPr>
        <w:tab/>
      </w:r>
      <w:r>
        <w:rPr>
          <w:lang w:eastAsia="zh-CN"/>
        </w:rPr>
        <w:t>Service Flows</w:t>
      </w:r>
      <w:r>
        <w:tab/>
      </w:r>
      <w:r>
        <w:fldChar w:fldCharType="begin"/>
      </w:r>
      <w:r>
        <w:instrText xml:space="preserve"> PAGEREF _Toc136361905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w:t>
      </w:r>
      <w:r>
        <w:rPr>
          <w:rFonts w:eastAsia="宋体"/>
          <w:lang w:val="en-US" w:eastAsia="zh-CN"/>
        </w:rPr>
        <w:t>1</w:t>
      </w:r>
      <w:r>
        <w:t>.4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_Toc136361906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w:t>
      </w:r>
      <w:r>
        <w:rPr>
          <w:lang w:val="en-US" w:eastAsia="zh-CN"/>
        </w:rPr>
        <w:t>1</w:t>
      </w:r>
      <w:r>
        <w:t>.5</w:t>
      </w:r>
      <w:r>
        <w:rPr>
          <w:rFonts w:asciiTheme="minorHAnsi" w:hAnsiTheme="minorHAnsi" w:eastAsiaTheme="minorEastAsia" w:cstheme="minorBidi"/>
          <w:kern w:val="2"/>
          <w:sz w:val="21"/>
          <w:szCs w:val="22"/>
          <w:lang w:val="en-US" w:eastAsia="zh-CN"/>
          <w14:ligatures w14:val="standardContextual"/>
        </w:rPr>
        <w:tab/>
      </w:r>
      <w:r>
        <w:t>Existing Features partly or fully covering Use Case Functionality</w:t>
      </w:r>
      <w:r>
        <w:tab/>
      </w:r>
      <w:r>
        <w:fldChar w:fldCharType="begin"/>
      </w:r>
      <w:r>
        <w:instrText xml:space="preserve"> PAGEREF _Toc136361907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1</w:t>
      </w:r>
      <w:r>
        <w:t>.6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_Toc136361908 \h </w:instrText>
      </w:r>
      <w:r>
        <w:fldChar w:fldCharType="separate"/>
      </w:r>
      <w:r>
        <w:t>11</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 xml:space="preserve">5.2 </w:t>
      </w:r>
      <w:r>
        <w:rPr>
          <w:rFonts w:asciiTheme="minorHAnsi" w:hAnsiTheme="minorHAnsi" w:eastAsiaTheme="minorEastAsia" w:cstheme="minorBidi"/>
          <w:kern w:val="2"/>
          <w:sz w:val="21"/>
          <w:szCs w:val="22"/>
          <w:lang w:val="en-US" w:eastAsia="zh-CN"/>
          <w14:ligatures w14:val="standardContextual"/>
        </w:rPr>
        <w:tab/>
      </w:r>
      <w:r>
        <w:t>Use case on Service Continuity and QoS</w:t>
      </w:r>
      <w:r>
        <w:tab/>
      </w:r>
      <w:r>
        <w:fldChar w:fldCharType="begin"/>
      </w:r>
      <w:r>
        <w:instrText xml:space="preserve"> PAGEREF _Toc136361909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5.2.1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_Toc136361910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5.2.2</w:t>
      </w:r>
      <w:r>
        <w:rPr>
          <w:rFonts w:asciiTheme="minorHAnsi" w:hAnsiTheme="minorHAnsi" w:eastAsiaTheme="minorEastAsia" w:cstheme="minorBidi"/>
          <w:kern w:val="2"/>
          <w:sz w:val="21"/>
          <w:szCs w:val="22"/>
          <w:lang w:val="en-US" w:eastAsia="zh-CN"/>
          <w14:ligatures w14:val="standardContextual"/>
        </w:rPr>
        <w:tab/>
      </w:r>
      <w:r>
        <w:rPr>
          <w:lang w:eastAsia="zh-CN"/>
        </w:rPr>
        <w:t>Pre-conditions</w:t>
      </w:r>
      <w:r>
        <w:tab/>
      </w:r>
      <w:r>
        <w:fldChar w:fldCharType="begin"/>
      </w:r>
      <w:r>
        <w:instrText xml:space="preserve"> PAGEREF _Toc136361911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5.2.3</w:t>
      </w:r>
      <w:r>
        <w:rPr>
          <w:rFonts w:asciiTheme="minorHAnsi" w:hAnsiTheme="minorHAnsi" w:eastAsiaTheme="minorEastAsia" w:cstheme="minorBidi"/>
          <w:kern w:val="2"/>
          <w:sz w:val="21"/>
          <w:szCs w:val="22"/>
          <w:lang w:val="en-US" w:eastAsia="zh-CN"/>
          <w14:ligatures w14:val="standardContextual"/>
        </w:rPr>
        <w:tab/>
      </w:r>
      <w:r>
        <w:rPr>
          <w:lang w:eastAsia="zh-CN"/>
        </w:rPr>
        <w:t>Service Flows</w:t>
      </w:r>
      <w:r>
        <w:tab/>
      </w:r>
      <w:r>
        <w:fldChar w:fldCharType="begin"/>
      </w:r>
      <w:r>
        <w:instrText xml:space="preserve"> PAGEREF _Toc136361912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5.2.4</w:t>
      </w:r>
      <w:r>
        <w:rPr>
          <w:rFonts w:asciiTheme="minorHAnsi" w:hAnsiTheme="minorHAnsi" w:eastAsiaTheme="minorEastAsia" w:cstheme="minorBidi"/>
          <w:kern w:val="2"/>
          <w:sz w:val="21"/>
          <w:szCs w:val="22"/>
          <w:lang w:val="en-US" w:eastAsia="zh-CN"/>
          <w14:ligatures w14:val="standardContextual"/>
        </w:rPr>
        <w:tab/>
      </w:r>
      <w:r>
        <w:rPr>
          <w:lang w:eastAsia="zh-CN"/>
        </w:rPr>
        <w:t>Post-conditions</w:t>
      </w:r>
      <w:r>
        <w:tab/>
      </w:r>
      <w:r>
        <w:fldChar w:fldCharType="begin"/>
      </w:r>
      <w:r>
        <w:instrText xml:space="preserve"> PAGEREF _Toc136361913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5.2.5</w:t>
      </w:r>
      <w:r>
        <w:rPr>
          <w:rFonts w:asciiTheme="minorHAnsi" w:hAnsiTheme="minorHAnsi" w:eastAsiaTheme="minorEastAsia" w:cstheme="minorBidi"/>
          <w:kern w:val="2"/>
          <w:sz w:val="21"/>
          <w:szCs w:val="22"/>
          <w:lang w:val="en-US" w:eastAsia="zh-CN"/>
          <w14:ligatures w14:val="standardContextual"/>
        </w:rPr>
        <w:tab/>
      </w:r>
      <w:r>
        <w:rPr>
          <w:lang w:eastAsia="zh-CN"/>
        </w:rPr>
        <w:t>Existing Features partly or fully covering Use Case Functionality</w:t>
      </w:r>
      <w:r>
        <w:tab/>
      </w:r>
      <w:r>
        <w:fldChar w:fldCharType="begin"/>
      </w:r>
      <w:r>
        <w:instrText xml:space="preserve"> PAGEREF _Toc136361914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5.2.6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_Toc136361915 \h </w:instrText>
      </w:r>
      <w:r>
        <w:fldChar w:fldCharType="separate"/>
      </w:r>
      <w:r>
        <w:t>13</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5.3</w:t>
      </w:r>
      <w:r>
        <w:rPr>
          <w:rFonts w:asciiTheme="minorHAnsi" w:hAnsiTheme="minorHAnsi" w:eastAsiaTheme="minorEastAsia" w:cstheme="minorBidi"/>
          <w:kern w:val="2"/>
          <w:sz w:val="21"/>
          <w:szCs w:val="22"/>
          <w:lang w:val="en-US" w:eastAsia="zh-CN"/>
          <w14:ligatures w14:val="standardContextual"/>
        </w:rPr>
        <w:tab/>
      </w:r>
      <w:r>
        <w:t xml:space="preserve">Use Case </w:t>
      </w:r>
      <w:r>
        <w:rPr>
          <w:lang w:eastAsia="zh-CN"/>
        </w:rPr>
        <w:t>on</w:t>
      </w:r>
      <w:r>
        <w:t xml:space="preserve"> Network Access Control and</w:t>
      </w:r>
      <w:r>
        <w:rPr>
          <w:rFonts w:eastAsia="宋体"/>
          <w:lang w:val="en-US" w:eastAsia="zh-CN"/>
        </w:rPr>
        <w:t xml:space="preserve"> </w:t>
      </w:r>
      <w:r>
        <w:t xml:space="preserve">Mobility between </w:t>
      </w:r>
      <w:r>
        <w:rPr>
          <w:lang w:val="en-US" w:eastAsia="zh-CN"/>
        </w:rPr>
        <w:t>Sharing Parties</w:t>
      </w:r>
      <w:r>
        <w:tab/>
      </w:r>
      <w:r>
        <w:fldChar w:fldCharType="begin"/>
      </w:r>
      <w:r>
        <w:instrText xml:space="preserve"> PAGEREF _Toc136361916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w:t>
      </w:r>
      <w:r>
        <w:rPr>
          <w:lang w:val="en-US" w:eastAsia="zh-CN"/>
        </w:rPr>
        <w:t>.3.1</w:t>
      </w:r>
      <w:r>
        <w:rPr>
          <w:rFonts w:asciiTheme="minorHAnsi" w:hAnsiTheme="minorHAnsi" w:eastAsiaTheme="minorEastAsia" w:cstheme="minorBidi"/>
          <w:kern w:val="2"/>
          <w:sz w:val="21"/>
          <w:szCs w:val="22"/>
          <w:lang w:val="en-US" w:eastAsia="zh-CN"/>
          <w14:ligatures w14:val="standardContextual"/>
        </w:rPr>
        <w:tab/>
      </w:r>
      <w:r>
        <w:rPr>
          <w:lang w:eastAsia="zh-CN"/>
        </w:rPr>
        <w:t>Description</w:t>
      </w:r>
      <w:r>
        <w:tab/>
      </w:r>
      <w:r>
        <w:fldChar w:fldCharType="begin"/>
      </w:r>
      <w:r>
        <w:instrText xml:space="preserve"> PAGEREF _Toc136361917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5.3.2</w:t>
      </w:r>
      <w:r>
        <w:rPr>
          <w:rFonts w:asciiTheme="minorHAnsi" w:hAnsiTheme="minorHAnsi" w:eastAsiaTheme="minorEastAsia" w:cstheme="minorBidi"/>
          <w:kern w:val="2"/>
          <w:sz w:val="21"/>
          <w:szCs w:val="22"/>
          <w:lang w:val="en-US" w:eastAsia="zh-CN"/>
          <w14:ligatures w14:val="standardContextual"/>
        </w:rPr>
        <w:tab/>
      </w:r>
      <w:r>
        <w:rPr>
          <w:lang w:eastAsia="zh-CN"/>
        </w:rPr>
        <w:t>Pre-conditions</w:t>
      </w:r>
      <w:r>
        <w:tab/>
      </w:r>
      <w:r>
        <w:fldChar w:fldCharType="begin"/>
      </w:r>
      <w:r>
        <w:instrText xml:space="preserve"> PAGEREF _Toc136361918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val="en-US" w:eastAsia="zh-CN"/>
        </w:rPr>
        <w:t>5</w:t>
      </w:r>
      <w:r>
        <w:rPr>
          <w:lang w:eastAsia="zh-CN"/>
        </w:rPr>
        <w:t>.3.3</w:t>
      </w:r>
      <w:r>
        <w:rPr>
          <w:rFonts w:asciiTheme="minorHAnsi" w:hAnsiTheme="minorHAnsi" w:eastAsiaTheme="minorEastAsia" w:cstheme="minorBidi"/>
          <w:kern w:val="2"/>
          <w:sz w:val="21"/>
          <w:szCs w:val="22"/>
          <w:lang w:val="en-US" w:eastAsia="zh-CN"/>
          <w14:ligatures w14:val="standardContextual"/>
        </w:rPr>
        <w:tab/>
      </w:r>
      <w:r>
        <w:rPr>
          <w:lang w:eastAsia="zh-CN"/>
        </w:rPr>
        <w:t>Service Flows</w:t>
      </w:r>
      <w:r>
        <w:tab/>
      </w:r>
      <w:r>
        <w:fldChar w:fldCharType="begin"/>
      </w:r>
      <w:r>
        <w:instrText xml:space="preserve"> PAGEREF _Toc136361919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5.3.4</w:t>
      </w:r>
      <w:r>
        <w:rPr>
          <w:rFonts w:asciiTheme="minorHAnsi" w:hAnsiTheme="minorHAnsi" w:eastAsiaTheme="minorEastAsia" w:cstheme="minorBidi"/>
          <w:kern w:val="2"/>
          <w:sz w:val="21"/>
          <w:szCs w:val="22"/>
          <w:lang w:val="en-US" w:eastAsia="zh-CN"/>
          <w14:ligatures w14:val="standardContextual"/>
        </w:rPr>
        <w:tab/>
      </w:r>
      <w:r>
        <w:rPr>
          <w:lang w:eastAsia="zh-CN"/>
        </w:rPr>
        <w:t>Post-conditions</w:t>
      </w:r>
      <w:r>
        <w:tab/>
      </w:r>
      <w:r>
        <w:fldChar w:fldCharType="begin"/>
      </w:r>
      <w:r>
        <w:instrText xml:space="preserve"> PAGEREF _Toc136361920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val="en-US" w:eastAsia="zh-CN"/>
        </w:rPr>
        <w:t>5</w:t>
      </w:r>
      <w:r>
        <w:rPr>
          <w:lang w:eastAsia="zh-CN"/>
        </w:rPr>
        <w:t>.3.5</w:t>
      </w:r>
      <w:r>
        <w:rPr>
          <w:rFonts w:asciiTheme="minorHAnsi" w:hAnsiTheme="minorHAnsi" w:eastAsiaTheme="minorEastAsia" w:cstheme="minorBidi"/>
          <w:kern w:val="2"/>
          <w:sz w:val="21"/>
          <w:szCs w:val="22"/>
          <w:lang w:val="en-US" w:eastAsia="zh-CN"/>
          <w14:ligatures w14:val="standardContextual"/>
        </w:rPr>
        <w:tab/>
      </w:r>
      <w:r>
        <w:rPr>
          <w:lang w:eastAsia="zh-CN"/>
        </w:rPr>
        <w:t>Existing Features partly or fully covering Use Case Functionality</w:t>
      </w:r>
      <w:r>
        <w:tab/>
      </w:r>
      <w:r>
        <w:fldChar w:fldCharType="begin"/>
      </w:r>
      <w:r>
        <w:instrText xml:space="preserve"> PAGEREF _Toc136361921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zh-CN"/>
        </w:rPr>
        <w:t>5.3.6</w:t>
      </w:r>
      <w:r>
        <w:rPr>
          <w:rFonts w:asciiTheme="minorHAnsi" w:hAnsiTheme="minorHAnsi" w:eastAsiaTheme="minorEastAsia" w:cstheme="minorBidi"/>
          <w:kern w:val="2"/>
          <w:sz w:val="21"/>
          <w:szCs w:val="22"/>
          <w:lang w:val="en-US" w:eastAsia="zh-CN"/>
          <w14:ligatures w14:val="standardContextual"/>
        </w:rPr>
        <w:tab/>
      </w:r>
      <w:r>
        <w:rPr>
          <w:lang w:eastAsia="zh-CN"/>
        </w:rPr>
        <w:t>Potential New Requirements needed to support the Use Case</w:t>
      </w:r>
      <w:r>
        <w:tab/>
      </w:r>
      <w:r>
        <w:fldChar w:fldCharType="begin"/>
      </w:r>
      <w:r>
        <w:instrText xml:space="preserve"> PAGEREF _Toc136361922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rPr>
          <w:rFonts w:asciiTheme="minorHAnsi" w:hAnsiTheme="minorHAnsi" w:eastAsiaTheme="minorEastAsia" w:cstheme="minorBidi"/>
          <w:kern w:val="2"/>
          <w:sz w:val="21"/>
          <w:szCs w:val="22"/>
          <w:lang w:val="en-US" w:eastAsia="zh-CN"/>
          <w14:ligatures w14:val="standardContextual"/>
        </w:rPr>
        <w:tab/>
      </w:r>
      <w:r>
        <w:t>Use Case on International Roaming Users in a Shared Network</w:t>
      </w:r>
      <w:r>
        <w:tab/>
      </w:r>
      <w:r>
        <w:fldChar w:fldCharType="begin"/>
      </w:r>
      <w:r>
        <w:instrText xml:space="preserve"> PAGEREF _Toc136361923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_Toc136361924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_Toc136361925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.3</w:t>
      </w:r>
      <w:r>
        <w:rPr>
          <w:rFonts w:asciiTheme="minorHAnsi" w:hAnsiTheme="minorHAnsi" w:eastAsiaTheme="minorEastAsia" w:cstheme="minorBidi"/>
          <w:kern w:val="2"/>
          <w:sz w:val="21"/>
          <w:szCs w:val="22"/>
          <w:lang w:val="en-US" w:eastAsia="zh-CN"/>
          <w14:ligatures w14:val="standardContextual"/>
        </w:rPr>
        <w:tab/>
      </w:r>
      <w:r>
        <w:t>Service Flows</w:t>
      </w:r>
      <w:r>
        <w:tab/>
      </w:r>
      <w:r>
        <w:fldChar w:fldCharType="begin"/>
      </w:r>
      <w:r>
        <w:instrText xml:space="preserve"> PAGEREF _Toc136361926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_Toc136361927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.5</w:t>
      </w:r>
      <w:r>
        <w:rPr>
          <w:rFonts w:asciiTheme="minorHAnsi" w:hAnsiTheme="minorHAnsi" w:eastAsiaTheme="minorEastAsia" w:cstheme="minorBidi"/>
          <w:kern w:val="2"/>
          <w:sz w:val="21"/>
          <w:szCs w:val="22"/>
          <w:lang w:val="en-US" w:eastAsia="zh-CN"/>
          <w14:ligatures w14:val="standardContextual"/>
        </w:rPr>
        <w:tab/>
      </w:r>
      <w:r>
        <w:t>Existing Features partly or fully covering Use Case Functionality</w:t>
      </w:r>
      <w:r>
        <w:tab/>
      </w:r>
      <w:r>
        <w:fldChar w:fldCharType="begin"/>
      </w:r>
      <w:r>
        <w:instrText xml:space="preserve"> PAGEREF _Toc136361928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lang w:val="en-US" w:eastAsia="zh-CN"/>
        </w:rPr>
        <w:t>4</w:t>
      </w:r>
      <w:r>
        <w:t>.6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_Toc136361929 \h </w:instrText>
      </w:r>
      <w:r>
        <w:fldChar w:fldCharType="separate"/>
      </w:r>
      <w:r>
        <w:t>17</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 xml:space="preserve">5.5 </w:t>
      </w:r>
      <w:r>
        <w:rPr>
          <w:rFonts w:asciiTheme="minorHAnsi" w:hAnsiTheme="minorHAnsi" w:eastAsiaTheme="minorEastAsia" w:cstheme="minorBidi"/>
          <w:kern w:val="2"/>
          <w:sz w:val="21"/>
          <w:szCs w:val="22"/>
          <w:lang w:val="en-US" w:eastAsia="zh-CN"/>
          <w14:ligatures w14:val="standardContextual"/>
        </w:rPr>
        <w:tab/>
      </w:r>
      <w:r>
        <w:t>Use Case on Hosted Services</w:t>
      </w:r>
      <w:r>
        <w:tab/>
      </w:r>
      <w:r>
        <w:fldChar w:fldCharType="begin"/>
      </w:r>
      <w:r>
        <w:instrText xml:space="preserve"> PAGEREF _Toc136361930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_Toc136361931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_Toc136361932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5.5.3</w:t>
      </w:r>
      <w:r>
        <w:rPr>
          <w:rFonts w:asciiTheme="minorHAnsi" w:hAnsiTheme="minorHAnsi" w:eastAsiaTheme="minorEastAsia" w:cstheme="minorBidi"/>
          <w:kern w:val="2"/>
          <w:sz w:val="21"/>
          <w:szCs w:val="22"/>
          <w:lang w:val="en-US" w:eastAsia="zh-CN"/>
          <w14:ligatures w14:val="standardContextual"/>
        </w:rPr>
        <w:tab/>
      </w:r>
      <w:r>
        <w:t>Service Flows</w:t>
      </w:r>
      <w:r>
        <w:tab/>
      </w:r>
      <w:r>
        <w:fldChar w:fldCharType="begin"/>
      </w:r>
      <w:r>
        <w:instrText xml:space="preserve"> PAGEREF _Toc136361933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_Toc136361934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5.5.5</w:t>
      </w:r>
      <w:r>
        <w:rPr>
          <w:rFonts w:asciiTheme="minorHAnsi" w:hAnsiTheme="minorHAnsi" w:eastAsiaTheme="minorEastAsia" w:cstheme="minorBidi"/>
          <w:kern w:val="2"/>
          <w:sz w:val="21"/>
          <w:szCs w:val="22"/>
          <w:lang w:val="en-US" w:eastAsia="zh-CN"/>
          <w14:ligatures w14:val="standardContextual"/>
        </w:rPr>
        <w:tab/>
      </w:r>
      <w:r>
        <w:t>Existing Features partly or fully covering Use Case Functionality</w:t>
      </w:r>
      <w:r>
        <w:tab/>
      </w:r>
      <w:r>
        <w:fldChar w:fldCharType="begin"/>
      </w:r>
      <w:r>
        <w:instrText xml:space="preserve"> PAGEREF _Toc136361935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5.5.6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_Toc136361936 \h </w:instrText>
      </w:r>
      <w:r>
        <w:fldChar w:fldCharType="separate"/>
      </w:r>
      <w:r>
        <w:t>19</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 xml:space="preserve">5.6 </w:t>
      </w:r>
      <w:r>
        <w:rPr>
          <w:rFonts w:asciiTheme="minorHAnsi" w:hAnsiTheme="minorHAnsi" w:eastAsiaTheme="minorEastAsia" w:cstheme="minorBidi"/>
          <w:kern w:val="2"/>
          <w:sz w:val="21"/>
          <w:szCs w:val="22"/>
          <w:lang w:val="en-US" w:eastAsia="zh-CN"/>
          <w14:ligatures w14:val="standardContextual"/>
        </w:rPr>
        <w:tab/>
      </w:r>
      <w:r>
        <w:t>Use Case on Emergency Call</w:t>
      </w:r>
      <w:r>
        <w:tab/>
      </w:r>
      <w:r>
        <w:fldChar w:fldCharType="begin"/>
      </w:r>
      <w:r>
        <w:instrText xml:space="preserve"> PAGEREF _Toc136361937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_Toc136361938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_Toc136361939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5.6.3</w:t>
      </w:r>
      <w:r>
        <w:rPr>
          <w:rFonts w:asciiTheme="minorHAnsi" w:hAnsiTheme="minorHAnsi" w:eastAsiaTheme="minorEastAsia" w:cstheme="minorBidi"/>
          <w:kern w:val="2"/>
          <w:sz w:val="21"/>
          <w:szCs w:val="22"/>
          <w:lang w:val="en-US" w:eastAsia="zh-CN"/>
          <w14:ligatures w14:val="standardContextual"/>
        </w:rPr>
        <w:tab/>
      </w:r>
      <w:r>
        <w:t>Service Flows</w:t>
      </w:r>
      <w:r>
        <w:tab/>
      </w:r>
      <w:r>
        <w:fldChar w:fldCharType="begin"/>
      </w:r>
      <w:r>
        <w:instrText xml:space="preserve"> PAGEREF _Toc136361940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_Toc136361941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5.6.5</w:t>
      </w:r>
      <w:r>
        <w:rPr>
          <w:rFonts w:asciiTheme="minorHAnsi" w:hAnsiTheme="minorHAnsi" w:eastAsiaTheme="minorEastAsia" w:cstheme="minorBidi"/>
          <w:kern w:val="2"/>
          <w:sz w:val="21"/>
          <w:szCs w:val="22"/>
          <w:lang w:val="en-US" w:eastAsia="zh-CN"/>
          <w14:ligatures w14:val="standardContextual"/>
        </w:rPr>
        <w:tab/>
      </w:r>
      <w:r>
        <w:t>Existing Features partly or fully covering Use Case Functionality</w:t>
      </w:r>
      <w:r>
        <w:tab/>
      </w:r>
      <w:r>
        <w:fldChar w:fldCharType="begin"/>
      </w:r>
      <w:r>
        <w:instrText xml:space="preserve"> PAGEREF _Toc136361942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5.6.6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_Toc136361943 \h </w:instrText>
      </w:r>
      <w:r>
        <w:fldChar w:fldCharType="separate"/>
      </w:r>
      <w:r>
        <w:t>20</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5.7</w:t>
      </w:r>
      <w:r>
        <w:rPr>
          <w:rFonts w:asciiTheme="minorHAnsi" w:hAnsiTheme="minorHAnsi" w:eastAsiaTheme="minorEastAsia" w:cstheme="minorBidi"/>
          <w:kern w:val="2"/>
          <w:sz w:val="21"/>
          <w:szCs w:val="22"/>
          <w:lang w:val="en-US" w:eastAsia="zh-CN"/>
          <w14:ligatures w14:val="standardContextual"/>
        </w:rPr>
        <w:tab/>
      </w:r>
      <w:r>
        <w:t>Use Case on Long-distance Mobility in and across Shared Networks</w:t>
      </w:r>
      <w:r>
        <w:tab/>
      </w:r>
      <w:r>
        <w:fldChar w:fldCharType="begin"/>
      </w:r>
      <w:r>
        <w:instrText xml:space="preserve"> PAGEREF _Toc136361944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_Toc136361945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_Toc136361946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5.7.3</w:t>
      </w:r>
      <w:r>
        <w:rPr>
          <w:rFonts w:asciiTheme="minorHAnsi" w:hAnsiTheme="minorHAnsi" w:eastAsiaTheme="minorEastAsia" w:cstheme="minorBidi"/>
          <w:kern w:val="2"/>
          <w:sz w:val="21"/>
          <w:szCs w:val="22"/>
          <w:lang w:val="en-US" w:eastAsia="zh-CN"/>
          <w14:ligatures w14:val="standardContextual"/>
        </w:rPr>
        <w:tab/>
      </w:r>
      <w:r>
        <w:t>Service Flows</w:t>
      </w:r>
      <w:r>
        <w:tab/>
      </w:r>
      <w:r>
        <w:fldChar w:fldCharType="begin"/>
      </w:r>
      <w:r>
        <w:instrText xml:space="preserve"> PAGEREF _Toc136361947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_Toc136361948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5.7.5</w:t>
      </w:r>
      <w:r>
        <w:rPr>
          <w:rFonts w:asciiTheme="minorHAnsi" w:hAnsiTheme="minorHAnsi" w:eastAsiaTheme="minorEastAsia" w:cstheme="minorBidi"/>
          <w:kern w:val="2"/>
          <w:sz w:val="21"/>
          <w:szCs w:val="22"/>
          <w:lang w:val="en-US" w:eastAsia="zh-CN"/>
          <w14:ligatures w14:val="standardContextual"/>
        </w:rPr>
        <w:tab/>
      </w:r>
      <w:r>
        <w:t>Existing Features partly or fully covering Use Case Functionality</w:t>
      </w:r>
      <w:r>
        <w:tab/>
      </w:r>
      <w:r>
        <w:fldChar w:fldCharType="begin"/>
      </w:r>
      <w:r>
        <w:instrText xml:space="preserve"> PAGEREF _Toc136361949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5.7.6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_Toc136361950 \h </w:instrText>
      </w:r>
      <w:r>
        <w:fldChar w:fldCharType="separate"/>
      </w:r>
      <w:r>
        <w:t>23</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5.</w:t>
      </w:r>
      <w:r>
        <w:rPr>
          <w:lang w:val="en-US" w:eastAsia="zh-CN"/>
        </w:rPr>
        <w:t>8</w:t>
      </w:r>
      <w:r>
        <w:rPr>
          <w:rFonts w:asciiTheme="minorHAnsi" w:hAnsiTheme="minorHAnsi" w:eastAsiaTheme="minorEastAsia" w:cstheme="minorBidi"/>
          <w:kern w:val="2"/>
          <w:sz w:val="21"/>
          <w:szCs w:val="22"/>
          <w:lang w:val="en-US" w:eastAsia="zh-CN"/>
          <w14:ligatures w14:val="standardContextual"/>
        </w:rPr>
        <w:tab/>
      </w:r>
      <w:r>
        <w:t xml:space="preserve">Use </w:t>
      </w:r>
      <w:r>
        <w:rPr>
          <w:lang w:val="en-US" w:eastAsia="zh-CN"/>
        </w:rPr>
        <w:t>C</w:t>
      </w:r>
      <w:r>
        <w:t>ase on Support of PWS in Shared NG-RAN in Indirect Interconnection with the Participating Operators</w:t>
      </w:r>
      <w:r>
        <w:tab/>
      </w:r>
      <w:r>
        <w:fldChar w:fldCharType="begin"/>
      </w:r>
      <w:r>
        <w:instrText xml:space="preserve"> PAGEREF _Toc136361951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.1</w:t>
      </w:r>
      <w:r>
        <w:rPr>
          <w:rFonts w:asciiTheme="minorHAnsi" w:hAnsiTheme="minorHAnsi" w:eastAsiaTheme="minorEastAsia" w:cstheme="minorBidi"/>
          <w:kern w:val="2"/>
          <w:sz w:val="21"/>
          <w:szCs w:val="22"/>
          <w:lang w:val="en-US" w:eastAsia="zh-CN"/>
          <w14:ligatures w14:val="standardContextual"/>
        </w:rPr>
        <w:tab/>
      </w:r>
      <w:r>
        <w:t>Description</w:t>
      </w:r>
      <w:r>
        <w:tab/>
      </w:r>
      <w:r>
        <w:fldChar w:fldCharType="begin"/>
      </w:r>
      <w:r>
        <w:instrText xml:space="preserve"> PAGEREF _Toc136361952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.2</w:t>
      </w:r>
      <w:r>
        <w:rPr>
          <w:rFonts w:asciiTheme="minorHAnsi" w:hAnsiTheme="minorHAnsi" w:eastAsiaTheme="minorEastAsia" w:cstheme="minorBidi"/>
          <w:kern w:val="2"/>
          <w:sz w:val="21"/>
          <w:szCs w:val="22"/>
          <w:lang w:val="en-US" w:eastAsia="zh-CN"/>
          <w14:ligatures w14:val="standardContextual"/>
        </w:rPr>
        <w:tab/>
      </w:r>
      <w:r>
        <w:t>Pre-conditions</w:t>
      </w:r>
      <w:r>
        <w:tab/>
      </w:r>
      <w:r>
        <w:fldChar w:fldCharType="begin"/>
      </w:r>
      <w:r>
        <w:instrText xml:space="preserve"> PAGEREF _Toc136361953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.3</w:t>
      </w:r>
      <w:r>
        <w:rPr>
          <w:rFonts w:asciiTheme="minorHAnsi" w:hAnsiTheme="minorHAnsi" w:eastAsiaTheme="minorEastAsia" w:cstheme="minorBidi"/>
          <w:kern w:val="2"/>
          <w:sz w:val="21"/>
          <w:szCs w:val="22"/>
          <w:lang w:val="en-US" w:eastAsia="zh-CN"/>
          <w14:ligatures w14:val="standardContextual"/>
        </w:rPr>
        <w:tab/>
      </w:r>
      <w:r>
        <w:t>Service flows</w:t>
      </w:r>
      <w:r>
        <w:tab/>
      </w:r>
      <w:r>
        <w:fldChar w:fldCharType="begin"/>
      </w:r>
      <w:r>
        <w:instrText xml:space="preserve"> PAGEREF _Toc136361954 \h </w:instrText>
      </w:r>
      <w:r>
        <w:fldChar w:fldCharType="separate"/>
      </w:r>
      <w:r>
        <w:t>24</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.4</w:t>
      </w:r>
      <w:r>
        <w:rPr>
          <w:rFonts w:asciiTheme="minorHAnsi" w:hAnsiTheme="minorHAnsi" w:eastAsiaTheme="minorEastAsia" w:cstheme="minorBidi"/>
          <w:kern w:val="2"/>
          <w:sz w:val="21"/>
          <w:szCs w:val="22"/>
          <w:lang w:val="en-US" w:eastAsia="zh-CN"/>
          <w14:ligatures w14:val="standardContextual"/>
        </w:rPr>
        <w:tab/>
      </w:r>
      <w:r>
        <w:t>Post-conditions</w:t>
      </w:r>
      <w:r>
        <w:tab/>
      </w:r>
      <w:r>
        <w:fldChar w:fldCharType="begin"/>
      </w:r>
      <w:r>
        <w:instrText xml:space="preserve"> PAGEREF _Toc136361955 \h </w:instrText>
      </w:r>
      <w:r>
        <w:fldChar w:fldCharType="separate"/>
      </w:r>
      <w:r>
        <w:t>24</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.5</w:t>
      </w:r>
      <w:r>
        <w:rPr>
          <w:rFonts w:asciiTheme="minorHAnsi" w:hAnsiTheme="minorHAnsi" w:eastAsiaTheme="minorEastAsia" w:cstheme="minorBidi"/>
          <w:kern w:val="2"/>
          <w:sz w:val="21"/>
          <w:szCs w:val="22"/>
          <w:lang w:val="en-US" w:eastAsia="zh-CN"/>
          <w14:ligatures w14:val="standardContextual"/>
        </w:rPr>
        <w:tab/>
      </w:r>
      <w:r>
        <w:t>Existing requirements to PWS Support in Shared Networks</w:t>
      </w:r>
      <w:r>
        <w:tab/>
      </w:r>
      <w:r>
        <w:fldChar w:fldCharType="begin"/>
      </w:r>
      <w:r>
        <w:instrText xml:space="preserve"> PAGEREF _Toc136361956 \h </w:instrText>
      </w:r>
      <w:r>
        <w:fldChar w:fldCharType="separate"/>
      </w:r>
      <w:r>
        <w:t>25</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t>5.</w:t>
      </w:r>
      <w:r>
        <w:rPr>
          <w:rFonts w:eastAsia="宋体"/>
          <w:lang w:val="en-US" w:eastAsia="zh-CN"/>
        </w:rPr>
        <w:t>8</w:t>
      </w:r>
      <w:r>
        <w:t>.6</w:t>
      </w:r>
      <w:r>
        <w:rPr>
          <w:rFonts w:asciiTheme="minorHAnsi" w:hAnsiTheme="minorHAnsi" w:eastAsiaTheme="minorEastAsia" w:cstheme="minorBidi"/>
          <w:kern w:val="2"/>
          <w:sz w:val="21"/>
          <w:szCs w:val="22"/>
          <w:lang w:val="en-US" w:eastAsia="zh-CN"/>
          <w14:ligatures w14:val="standardContextual"/>
        </w:rPr>
        <w:tab/>
      </w:r>
      <w:r>
        <w:t>Potential New Requirements needed to support the Use Case</w:t>
      </w:r>
      <w:r>
        <w:tab/>
      </w:r>
      <w:r>
        <w:fldChar w:fldCharType="begin"/>
      </w:r>
      <w:r>
        <w:instrText xml:space="preserve"> PAGEREF _Toc136361957 \h </w:instrText>
      </w:r>
      <w:r>
        <w:fldChar w:fldCharType="separate"/>
      </w:r>
      <w:r>
        <w:t>25</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6</w:t>
      </w:r>
      <w:r>
        <w:rPr>
          <w:rFonts w:asciiTheme="minorHAnsi" w:hAnsiTheme="minorHAnsi" w:eastAsiaTheme="minorEastAsia" w:cstheme="minorBidi"/>
          <w:kern w:val="2"/>
          <w:sz w:val="21"/>
          <w:szCs w:val="22"/>
          <w:lang w:val="en-US" w:eastAsia="zh-CN"/>
          <w14:ligatures w14:val="standardContextual"/>
        </w:rPr>
        <w:tab/>
      </w:r>
      <w:r>
        <w:t>Other considerations</w:t>
      </w:r>
      <w:r>
        <w:tab/>
      </w:r>
      <w:r>
        <w:fldChar w:fldCharType="begin"/>
      </w:r>
      <w:r>
        <w:instrText xml:space="preserve"> PAGEREF _Toc136361958 \h </w:instrText>
      </w:r>
      <w:r>
        <w:fldChar w:fldCharType="separate"/>
      </w:r>
      <w:r>
        <w:t>25</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6.1</w:t>
      </w:r>
      <w:r>
        <w:rPr>
          <w:rFonts w:asciiTheme="minorHAnsi" w:hAnsiTheme="minorHAnsi" w:eastAsiaTheme="minorEastAsia" w:cstheme="minorBidi"/>
          <w:kern w:val="2"/>
          <w:sz w:val="21"/>
          <w:szCs w:val="22"/>
          <w:lang w:val="en-US" w:eastAsia="zh-CN"/>
          <w14:ligatures w14:val="standardContextual"/>
        </w:rPr>
        <w:tab/>
      </w:r>
      <w:r>
        <w:t>Considerations on security</w:t>
      </w:r>
      <w:r>
        <w:tab/>
      </w:r>
      <w:r>
        <w:fldChar w:fldCharType="begin"/>
      </w:r>
      <w:r>
        <w:instrText xml:space="preserve"> PAGEREF _Toc136361959 \h </w:instrText>
      </w:r>
      <w:r>
        <w:fldChar w:fldCharType="separate"/>
      </w:r>
      <w:r>
        <w:t>25</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t>7</w:t>
      </w:r>
      <w:r>
        <w:rPr>
          <w:rFonts w:asciiTheme="minorHAnsi" w:hAnsiTheme="minorHAnsi" w:eastAsiaTheme="minorEastAsia" w:cstheme="minorBidi"/>
          <w:kern w:val="2"/>
          <w:sz w:val="21"/>
          <w:szCs w:val="22"/>
          <w:lang w:val="en-US" w:eastAsia="zh-CN"/>
          <w14:ligatures w14:val="standardContextual"/>
        </w:rPr>
        <w:tab/>
      </w:r>
      <w:r>
        <w:t>Consolidated requirements</w:t>
      </w:r>
      <w:r>
        <w:tab/>
      </w:r>
      <w:r>
        <w:fldChar w:fldCharType="begin"/>
      </w:r>
      <w:r>
        <w:instrText xml:space="preserve"> PAGEREF _Toc136361960 \h </w:instrText>
      </w:r>
      <w:r>
        <w:fldChar w:fldCharType="separate"/>
      </w:r>
      <w:r>
        <w:t>26</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7.1</w:t>
      </w:r>
      <w:r>
        <w:rPr>
          <w:rFonts w:asciiTheme="minorHAnsi" w:hAnsiTheme="minorHAnsi" w:eastAsiaTheme="minorEastAsia" w:cstheme="minorBidi"/>
          <w:kern w:val="2"/>
          <w:sz w:val="21"/>
          <w:szCs w:val="22"/>
          <w:lang w:val="en-US" w:eastAsia="zh-CN"/>
          <w14:ligatures w14:val="standardContextual"/>
        </w:rPr>
        <w:tab/>
      </w:r>
      <w:r>
        <w:t>General</w:t>
      </w:r>
      <w:r>
        <w:tab/>
      </w:r>
      <w:r>
        <w:fldChar w:fldCharType="begin"/>
      </w:r>
      <w:r>
        <w:instrText xml:space="preserve"> PAGEREF _Toc136361961 \h </w:instrText>
      </w:r>
      <w:r>
        <w:fldChar w:fldCharType="separate"/>
      </w:r>
      <w:r>
        <w:t>26</w:t>
      </w:r>
      <w:r>
        <w:fldChar w:fldCharType="end"/>
      </w:r>
    </w:p>
    <w:p>
      <w:pPr>
        <w:pStyle w:val="17"/>
        <w:rPr>
          <w:rFonts w:asciiTheme="minorHAnsi" w:hAnsiTheme="minorHAnsi" w:eastAsiaTheme="minorEastAsia" w:cstheme="minorBidi"/>
          <w:kern w:val="2"/>
          <w:sz w:val="21"/>
          <w:szCs w:val="22"/>
          <w:lang w:val="en-US" w:eastAsia="zh-CN"/>
          <w14:ligatures w14:val="standardContextual"/>
        </w:rPr>
      </w:pPr>
      <w:r>
        <w:t>7.2</w:t>
      </w:r>
      <w:r>
        <w:rPr>
          <w:rFonts w:asciiTheme="minorHAnsi" w:hAnsiTheme="minorHAnsi" w:eastAsiaTheme="minorEastAsia" w:cstheme="minorBidi"/>
          <w:kern w:val="2"/>
          <w:sz w:val="21"/>
          <w:szCs w:val="22"/>
          <w:lang w:val="en-US" w:eastAsia="zh-CN"/>
          <w14:ligatures w14:val="standardContextual"/>
        </w:rPr>
        <w:tab/>
      </w:r>
      <w:r>
        <w:t>Consolidated Potential Requirements</w:t>
      </w:r>
      <w:r>
        <w:tab/>
      </w:r>
      <w:r>
        <w:fldChar w:fldCharType="begin"/>
      </w:r>
      <w:r>
        <w:instrText xml:space="preserve"> PAGEREF _Toc136361962 \h </w:instrText>
      </w:r>
      <w:r>
        <w:fldChar w:fldCharType="separate"/>
      </w:r>
      <w:r>
        <w:t>26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7.2.1</w:t>
      </w:r>
      <w:r>
        <w:rPr>
          <w:rFonts w:asciiTheme="minorHAnsi" w:hAnsiTheme="minorHAnsi" w:eastAsiaTheme="minorEastAsia" w:cstheme="minorBidi"/>
          <w:kern w:val="2"/>
          <w:sz w:val="21"/>
          <w:szCs w:val="22"/>
          <w:lang w:val="en-US" w:eastAsia="zh-CN"/>
          <w14:ligatures w14:val="standardContextual"/>
        </w:rPr>
        <w:tab/>
      </w:r>
      <w:r>
        <w:rPr>
          <w:lang w:eastAsia="en-GB"/>
        </w:rPr>
        <w:t>Introduction</w:t>
      </w:r>
      <w:r>
        <w:tab/>
      </w:r>
      <w:r>
        <w:fldChar w:fldCharType="begin"/>
      </w:r>
      <w:r>
        <w:instrText xml:space="preserve"> PAGEREF _Toc136361963 \h </w:instrText>
      </w:r>
      <w:r>
        <w:fldChar w:fldCharType="separate"/>
      </w:r>
      <w:r>
        <w:t>26</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7.2.2</w:t>
      </w:r>
      <w:r>
        <w:rPr>
          <w:rFonts w:asciiTheme="minorHAnsi" w:hAnsiTheme="minorHAnsi" w:eastAsiaTheme="minorEastAsia" w:cstheme="minorBidi"/>
          <w:kern w:val="2"/>
          <w:sz w:val="21"/>
          <w:szCs w:val="22"/>
          <w:lang w:val="en-US" w:eastAsia="zh-CN"/>
          <w14:ligatures w14:val="standardContextual"/>
        </w:rPr>
        <w:tab/>
      </w:r>
      <w:r>
        <w:rPr>
          <w:lang w:eastAsia="en-GB"/>
        </w:rPr>
        <w:t>General aspects</w:t>
      </w:r>
      <w:r>
        <w:tab/>
      </w:r>
      <w:r>
        <w:fldChar w:fldCharType="begin"/>
      </w:r>
      <w:r>
        <w:instrText xml:space="preserve"> PAGEREF _Toc136361964 \h </w:instrText>
      </w:r>
      <w:r>
        <w:fldChar w:fldCharType="separate"/>
      </w:r>
      <w:r>
        <w:t>27</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7.2.3</w:t>
      </w:r>
      <w:r>
        <w:rPr>
          <w:rFonts w:asciiTheme="minorHAnsi" w:hAnsiTheme="minorHAnsi" w:eastAsiaTheme="minorEastAsia" w:cstheme="minorBidi"/>
          <w:kern w:val="2"/>
          <w:sz w:val="21"/>
          <w:szCs w:val="22"/>
          <w:lang w:val="en-US" w:eastAsia="zh-CN"/>
          <w14:ligatures w14:val="standardContextual"/>
        </w:rPr>
        <w:tab/>
      </w:r>
      <w:r>
        <w:rPr>
          <w:lang w:eastAsia="en-GB"/>
        </w:rPr>
        <w:t>Mobility</w:t>
      </w:r>
      <w:r>
        <w:tab/>
      </w:r>
      <w:r>
        <w:fldChar w:fldCharType="begin"/>
      </w:r>
      <w:r>
        <w:instrText xml:space="preserve"> PAGEREF _Toc136361965 \h </w:instrText>
      </w:r>
      <w:r>
        <w:fldChar w:fldCharType="separate"/>
      </w:r>
      <w:r>
        <w:t>28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7.2.4</w:t>
      </w:r>
      <w:r>
        <w:rPr>
          <w:rFonts w:asciiTheme="minorHAnsi" w:hAnsiTheme="minorHAnsi" w:eastAsiaTheme="minorEastAsia" w:cstheme="minorBidi"/>
          <w:kern w:val="2"/>
          <w:sz w:val="21"/>
          <w:szCs w:val="22"/>
          <w:lang w:val="en-US" w:eastAsia="zh-CN"/>
          <w14:ligatures w14:val="standardContextual"/>
        </w:rPr>
        <w:tab/>
      </w:r>
      <w:r>
        <w:rPr>
          <w:lang w:eastAsia="en-GB"/>
        </w:rPr>
        <w:t>Network Access Control</w:t>
      </w:r>
      <w:r>
        <w:tab/>
      </w:r>
      <w:r>
        <w:fldChar w:fldCharType="begin"/>
      </w:r>
      <w:r>
        <w:instrText xml:space="preserve"> PAGEREF _Toc136361966 \h </w:instrText>
      </w:r>
      <w:r>
        <w:fldChar w:fldCharType="separate"/>
      </w:r>
      <w:r>
        <w:t>28</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7.2.5</w:t>
      </w:r>
      <w:r>
        <w:rPr>
          <w:rFonts w:asciiTheme="minorHAnsi" w:hAnsiTheme="minorHAnsi" w:eastAsiaTheme="minorEastAsia" w:cstheme="minorBidi"/>
          <w:kern w:val="2"/>
          <w:sz w:val="21"/>
          <w:szCs w:val="22"/>
          <w:lang w:val="en-US" w:eastAsia="zh-CN"/>
          <w14:ligatures w14:val="standardContextual"/>
        </w:rPr>
        <w:tab/>
      </w:r>
      <w:r>
        <w:rPr>
          <w:lang w:eastAsia="en-GB"/>
        </w:rPr>
        <w:t>Regulatory Services</w:t>
      </w:r>
      <w:r>
        <w:tab/>
      </w:r>
      <w:r>
        <w:fldChar w:fldCharType="begin"/>
      </w:r>
      <w:r>
        <w:instrText xml:space="preserve"> PAGEREF _Toc136361967 \h </w:instrText>
      </w:r>
      <w:r>
        <w:fldChar w:fldCharType="separate"/>
      </w:r>
      <w:r>
        <w:t>29</w:t>
      </w:r>
      <w:r>
        <w:fldChar w:fldCharType="end"/>
      </w:r>
    </w:p>
    <w:p>
      <w:pPr>
        <w:pStyle w:val="16"/>
        <w:rPr>
          <w:rFonts w:asciiTheme="minorHAnsi" w:hAnsiTheme="minorHAnsi" w:eastAsiaTheme="minorEastAsia" w:cstheme="minorBidi"/>
          <w:kern w:val="2"/>
          <w:sz w:val="21"/>
          <w:szCs w:val="22"/>
          <w:lang w:val="en-US" w:eastAsia="zh-CN"/>
          <w14:ligatures w14:val="standardContextual"/>
        </w:rPr>
      </w:pPr>
      <w:r>
        <w:rPr>
          <w:lang w:eastAsia="en-GB"/>
        </w:rPr>
        <w:t>7.2.</w:t>
      </w:r>
      <w:r>
        <w:rPr>
          <w:rFonts w:eastAsia="宋体"/>
          <w:lang w:val="en-US" w:eastAsia="zh-CN"/>
        </w:rPr>
        <w:t>6</w:t>
      </w:r>
      <w:r>
        <w:rPr>
          <w:rFonts w:asciiTheme="minorHAnsi" w:hAnsiTheme="minorHAnsi" w:eastAsiaTheme="minorEastAsia" w:cstheme="minorBidi"/>
          <w:kern w:val="2"/>
          <w:sz w:val="21"/>
          <w:szCs w:val="22"/>
          <w:lang w:val="en-US" w:eastAsia="zh-CN"/>
          <w14:ligatures w14:val="standardContextual"/>
        </w:rPr>
        <w:tab/>
      </w:r>
      <w:r>
        <w:rPr>
          <w:lang w:eastAsia="en-GB"/>
        </w:rPr>
        <w:t>Charging aspects</w:t>
      </w:r>
      <w:r>
        <w:tab/>
      </w:r>
      <w:r>
        <w:fldChar w:fldCharType="begin"/>
      </w:r>
      <w:r>
        <w:instrText xml:space="preserve"> PAGEREF _Toc136361968 \h </w:instrText>
      </w:r>
      <w:r>
        <w:fldChar w:fldCharType="separate"/>
      </w:r>
      <w:r>
        <w:t>29</w:t>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rPr>
          <w:rFonts w:eastAsia="宋体"/>
          <w:lang w:val="en-US" w:eastAsia="zh-CN"/>
        </w:rPr>
        <w:t>8</w:t>
      </w:r>
      <w:r>
        <w:rPr>
          <w:rFonts w:asciiTheme="minorHAnsi" w:hAnsiTheme="minorHAnsi" w:eastAsiaTheme="minorEastAsia" w:cstheme="minorBidi"/>
          <w:kern w:val="2"/>
          <w:sz w:val="21"/>
          <w:szCs w:val="22"/>
          <w:lang w:val="en-US" w:eastAsia="zh-CN"/>
          <w14:ligatures w14:val="standardContextual"/>
        </w:rPr>
        <w:tab/>
      </w:r>
      <w:r>
        <w:t>Conclusion and recommendations</w:t>
      </w:r>
      <w:r>
        <w:tab/>
      </w:r>
      <w:r>
        <w:fldChar w:fldCharType="begin"/>
      </w:r>
      <w:r>
        <w:instrText xml:space="preserve"> PAGEREF _Toc136361969 \h </w:instrText>
      </w:r>
      <w:r>
        <w:fldChar w:fldCharType="separate"/>
      </w:r>
      <w:r>
        <w:t>29</w:t>
      </w:r>
      <w:r>
        <w:fldChar w:fldCharType="end"/>
      </w:r>
    </w:p>
    <w:p>
      <w:pPr>
        <w:pStyle w:val="20"/>
        <w:rPr>
          <w:rFonts w:asciiTheme="minorHAnsi" w:hAnsiTheme="minorHAnsi" w:eastAsiaTheme="minorEastAsia" w:cstheme="minorBidi"/>
          <w:b w:val="0"/>
          <w:kern w:val="2"/>
          <w:sz w:val="21"/>
          <w:szCs w:val="22"/>
          <w:lang w:val="en-US" w:eastAsia="zh-CN"/>
          <w14:ligatures w14:val="standardContextual"/>
        </w:rPr>
      </w:pPr>
      <w:r>
        <w:t>Annex &lt;Z&gt; (informative): Change history</w:t>
      </w:r>
      <w:r>
        <w:tab/>
      </w:r>
      <w:r>
        <w:fldChar w:fldCharType="begin"/>
      </w:r>
      <w:r>
        <w:instrText xml:space="preserve"> PAGEREF _Toc136361970 \h </w:instrText>
      </w:r>
      <w:r>
        <w:fldChar w:fldCharType="separate"/>
      </w:r>
      <w:r>
        <w:t>31</w:t>
      </w:r>
      <w:r>
        <w:fldChar w:fldCharType="end"/>
      </w:r>
    </w:p>
    <w:p>
      <w:r>
        <w:fldChar w:fldCharType="end"/>
      </w:r>
    </w:p>
    <w:p>
      <w:pPr>
        <w:pStyle w:val="2"/>
      </w:pPr>
      <w:bookmarkStart w:id="15" w:name="foreword"/>
      <w:bookmarkEnd w:id="15"/>
      <w:bookmarkStart w:id="16" w:name="_Toc136361892"/>
      <w:bookmarkStart w:id="17" w:name="_Toc126765544"/>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4"/>
      </w:pPr>
      <w:r>
        <w:rPr>
          <w:b/>
        </w:rPr>
        <w:t>shall</w:t>
      </w:r>
      <w:r>
        <w:tab/>
      </w:r>
      <w:r>
        <w:tab/>
      </w:r>
      <w:r>
        <w:t>indicates a mandatory requirement to do something</w:t>
      </w:r>
    </w:p>
    <w:p>
      <w:pPr>
        <w:pStyle w:val="4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4"/>
      </w:pPr>
      <w:r>
        <w:rPr>
          <w:b/>
        </w:rPr>
        <w:t>should</w:t>
      </w:r>
      <w:r>
        <w:tab/>
      </w:r>
      <w:r>
        <w:tab/>
      </w:r>
      <w:r>
        <w:t>indicates a recommendation to do something</w:t>
      </w:r>
    </w:p>
    <w:p>
      <w:pPr>
        <w:pStyle w:val="44"/>
      </w:pPr>
      <w:r>
        <w:rPr>
          <w:b/>
        </w:rPr>
        <w:t>should not</w:t>
      </w:r>
      <w:r>
        <w:tab/>
      </w:r>
      <w:r>
        <w:t>indicates a recommendation not to do something</w:t>
      </w:r>
    </w:p>
    <w:p>
      <w:pPr>
        <w:pStyle w:val="44"/>
      </w:pPr>
      <w:r>
        <w:rPr>
          <w:b/>
        </w:rPr>
        <w:t>may</w:t>
      </w:r>
      <w:r>
        <w:tab/>
      </w:r>
      <w:r>
        <w:tab/>
      </w:r>
      <w:r>
        <w:t>indicates permission to do something</w:t>
      </w:r>
    </w:p>
    <w:p>
      <w:pPr>
        <w:pStyle w:val="4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4"/>
      </w:pPr>
      <w:r>
        <w:rPr>
          <w:b/>
        </w:rPr>
        <w:t>can</w:t>
      </w:r>
      <w:r>
        <w:tab/>
      </w:r>
      <w:r>
        <w:tab/>
      </w:r>
      <w:r>
        <w:t>indicates that something is possible</w:t>
      </w:r>
    </w:p>
    <w:p>
      <w:pPr>
        <w:pStyle w:val="44"/>
      </w:pPr>
      <w:r>
        <w:rPr>
          <w:b/>
        </w:rPr>
        <w:t>cannot</w:t>
      </w:r>
      <w:r>
        <w:tab/>
      </w:r>
      <w:r>
        <w:tab/>
      </w:r>
      <w:r>
        <w:t>indicates that something is impossible</w:t>
      </w:r>
    </w:p>
    <w:p>
      <w:r>
        <w:t>The constructions "can" and "cannot" are not substitutes for "may" and "need not".</w:t>
      </w:r>
    </w:p>
    <w:p>
      <w:pPr>
        <w:pStyle w:val="44"/>
      </w:pPr>
      <w:r>
        <w:rPr>
          <w:b/>
        </w:rPr>
        <w:t>will</w:t>
      </w:r>
      <w:r>
        <w:tab/>
      </w:r>
      <w:r>
        <w:tab/>
      </w:r>
      <w:r>
        <w:t>indicates that something is certain or expected to happen as a result of action taken by an agency the behaviour of which is outside the scope of the present document</w:t>
      </w:r>
    </w:p>
    <w:p>
      <w:pPr>
        <w:pStyle w:val="44"/>
      </w:pPr>
      <w:r>
        <w:rPr>
          <w:b/>
        </w:rPr>
        <w:t>will not</w:t>
      </w:r>
      <w:r>
        <w:tab/>
      </w:r>
      <w:r>
        <w:tab/>
      </w:r>
      <w:r>
        <w:t>indicates that something is certain or expected not to happen as a result of action taken by an agency the behaviour of which is outside the scope of the present document</w:t>
      </w:r>
    </w:p>
    <w:p>
      <w:pPr>
        <w:pStyle w:val="44"/>
      </w:pPr>
      <w:r>
        <w:rPr>
          <w:b/>
        </w:rPr>
        <w:t>might</w:t>
      </w:r>
      <w:r>
        <w:tab/>
      </w:r>
      <w:r>
        <w:t>indicates a likelihood that something will happen as a result of action taken by some agency the behaviour of which is outside the scope of the present document</w:t>
      </w:r>
    </w:p>
    <w:p>
      <w:pPr>
        <w:pStyle w:val="44"/>
      </w:pPr>
      <w:r>
        <w:rPr>
          <w:b/>
        </w:rPr>
        <w:t>might not</w:t>
      </w:r>
      <w:r>
        <w:tab/>
      </w:r>
      <w:r>
        <w:t>indicates a likelihood that something will not happen as a result of action taken by some agency the behaviour of which is outside the scope of the present document</w:t>
      </w:r>
    </w:p>
    <w:p>
      <w:r>
        <w:t>In addition:</w:t>
      </w:r>
    </w:p>
    <w:p>
      <w:pPr>
        <w:pStyle w:val="44"/>
      </w:pPr>
      <w:r>
        <w:rPr>
          <w:b/>
        </w:rPr>
        <w:t>is</w:t>
      </w:r>
      <w:r>
        <w:tab/>
      </w:r>
      <w:r>
        <w:t>(or any other verb in the indicative mood) indicates a statement of fact</w:t>
      </w:r>
    </w:p>
    <w:p>
      <w:pPr>
        <w:pStyle w:val="44"/>
      </w:pPr>
      <w:r>
        <w:rPr>
          <w:b/>
        </w:rPr>
        <w:t>is not</w:t>
      </w:r>
      <w:r>
        <w:tab/>
      </w:r>
      <w:r>
        <w:t>(or any other negative verb in the indicative mood) indicates a statement of fact</w:t>
      </w:r>
    </w:p>
    <w:p>
      <w:r>
        <w:t>The constructions "is" and "is not" do not indicate requirements.</w:t>
      </w:r>
    </w:p>
    <w:p>
      <w:pPr>
        <w:pStyle w:val="2"/>
      </w:pPr>
      <w:bookmarkStart w:id="19" w:name="introduction"/>
      <w:bookmarkEnd w:id="19"/>
      <w:bookmarkStart w:id="20" w:name="_Toc126765545"/>
      <w:bookmarkStart w:id="21" w:name="_Toc136361893"/>
      <w:r>
        <w:t>Introduction</w:t>
      </w:r>
      <w:bookmarkEnd w:id="20"/>
      <w:bookmarkEnd w:id="21"/>
    </w:p>
    <w:p>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w:t>
      </w:r>
      <w:del w:id="0" w:author="unicom" w:date="2023-05-30T10:51:00Z">
        <w:r>
          <w:rPr/>
          <w:delText xml:space="preserve">Participating </w:delText>
        </w:r>
      </w:del>
      <w:ins w:id="1" w:author="unicom" w:date="2023-05-30T10:51:00Z">
        <w:r>
          <w:rPr/>
          <w:t xml:space="preserve">participating </w:t>
        </w:r>
      </w:ins>
      <w:del w:id="2" w:author="unicom" w:date="2023-05-30T10:51:00Z">
        <w:r>
          <w:rPr/>
          <w:delText xml:space="preserve">Operators’ </w:delText>
        </w:r>
      </w:del>
      <w:ins w:id="3" w:author="unicom" w:date="2023-05-30T10:51:00Z">
        <w:r>
          <w:rPr/>
          <w:t xml:space="preserve">operators’ </w:t>
        </w:r>
      </w:ins>
      <w:r>
        <w:t xml:space="preserve">core networks, especially in the case of a large number of the shared base stations. It is therefore suggested to investigate other type of network sharing scenarios, </w:t>
      </w:r>
      <w:bookmarkStart w:id="22" w:name="_Hlk96017548"/>
      <w:r>
        <w:t xml:space="preserve">where a NG-RAN is shared among multiple operators without necessarily assuming a direct connection between the shared radio access network and the </w:t>
      </w:r>
      <w:del w:id="4" w:author="unicom" w:date="2023-05-30T10:51:00Z">
        <w:r>
          <w:rPr/>
          <w:delText xml:space="preserve">Participating </w:delText>
        </w:r>
      </w:del>
      <w:ins w:id="5" w:author="unicom" w:date="2023-05-30T10:51:00Z">
        <w:r>
          <w:rPr/>
          <w:t xml:space="preserve">participating </w:t>
        </w:r>
      </w:ins>
      <w:del w:id="6" w:author="unicom" w:date="2023-05-30T10:51:00Z">
        <w:r>
          <w:rPr/>
          <w:delText xml:space="preserve">Operator’s </w:delText>
        </w:r>
      </w:del>
      <w:ins w:id="7" w:author="unicom" w:date="2023-05-30T10:51:00Z">
        <w:r>
          <w:rPr/>
          <w:t xml:space="preserve">operator’s </w:t>
        </w:r>
      </w:ins>
      <w:r>
        <w:t>core network</w:t>
      </w:r>
      <w:bookmarkEnd w:id="22"/>
      <w:r>
        <w:t>.</w:t>
      </w:r>
    </w:p>
    <w:p>
      <w:pPr>
        <w:pStyle w:val="2"/>
      </w:pPr>
      <w:r>
        <w:br w:type="page"/>
      </w:r>
      <w:bookmarkStart w:id="23" w:name="scope"/>
      <w:bookmarkEnd w:id="23"/>
      <w:bookmarkStart w:id="24" w:name="_Toc136361894"/>
      <w:bookmarkStart w:id="25" w:name="_Toc126765546"/>
      <w:r>
        <w:t>1</w:t>
      </w:r>
      <w:r>
        <w:tab/>
      </w:r>
      <w:r>
        <w:t>Scope</w:t>
      </w:r>
      <w:bookmarkEnd w:id="24"/>
      <w:bookmarkEnd w:id="25"/>
    </w:p>
    <w:p>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xml:space="preserve">, in particular where there is no direct interconnection between the shared NG-RAN and </w:t>
      </w:r>
      <w:del w:id="8" w:author="unicom" w:date="2023-05-30T10:51:00Z">
        <w:r>
          <w:rPr/>
          <w:delText xml:space="preserve">Participating </w:delText>
        </w:r>
      </w:del>
      <w:ins w:id="9" w:author="unicom" w:date="2023-05-30T10:51:00Z">
        <w:r>
          <w:rPr/>
          <w:t xml:space="preserve">participating </w:t>
        </w:r>
      </w:ins>
      <w:del w:id="10" w:author="unicom" w:date="2023-05-30T10:52:00Z">
        <w:r>
          <w:rPr/>
          <w:delText xml:space="preserve">Operators’ </w:delText>
        </w:r>
      </w:del>
      <w:ins w:id="11" w:author="unicom" w:date="2023-05-30T10:52:00Z">
        <w:r>
          <w:rPr/>
          <w:t xml:space="preserve">operators’ </w:t>
        </w:r>
      </w:ins>
      <w:r>
        <w:t>core networks. It includes the following aspects:</w:t>
      </w:r>
    </w:p>
    <w:p>
      <w:pPr>
        <w:pStyle w:val="48"/>
      </w:pPr>
      <w:r>
        <w:t>-</w:t>
      </w:r>
      <w:r>
        <w:tab/>
      </w:r>
      <w:r>
        <w:t xml:space="preserve">Mobility and service continuity, </w:t>
      </w:r>
      <w:ins w:id="12" w:author="unicom" w:date="2023-05-30T10:52:00Z">
        <w:r>
          <w:rPr/>
          <w:t xml:space="preserve">e.g., </w:t>
        </w:r>
      </w:ins>
      <w:r>
        <w:t xml:space="preserve">when moving from a non-shared 4G/5G network to a shared 5G network and vice versa, with focus on CN aspects. </w:t>
      </w:r>
    </w:p>
    <w:p>
      <w:pPr>
        <w:pStyle w:val="48"/>
      </w:pPr>
      <w:r>
        <w:t>-</w:t>
      </w:r>
      <w:r>
        <w:tab/>
      </w:r>
      <w:r>
        <w:t>Potential security requirements.</w:t>
      </w:r>
    </w:p>
    <w:p>
      <w:pPr>
        <w:pStyle w:val="48"/>
      </w:pPr>
      <w:r>
        <w:t>-</w:t>
      </w:r>
      <w:r>
        <w:tab/>
      </w:r>
      <w:r>
        <w:t>Charging requirements (e.g.</w:t>
      </w:r>
      <w:r>
        <w:rPr>
          <w:rFonts w:hint="eastAsia"/>
        </w:rPr>
        <w:t>,</w:t>
      </w:r>
      <w:r>
        <w:t xml:space="preserve"> based on traffic differentiation in specific network sharing geographical areas).</w:t>
      </w:r>
    </w:p>
    <w:p>
      <w:pPr>
        <w:pStyle w:val="48"/>
      </w:pPr>
      <w:r>
        <w:t>-</w:t>
      </w:r>
      <w:r>
        <w:tab/>
      </w:r>
      <w:r>
        <w:t>User/service experience (e.g.</w:t>
      </w:r>
      <w:r>
        <w:rPr>
          <w:rFonts w:hint="eastAsia"/>
        </w:rPr>
        <w:t>,</w:t>
      </w:r>
      <w:r>
        <w:t xml:space="preserve"> maintain the communication latency for voice, and SMS) when accessing the shared network, including scenarios of home-routed traffic or local breakout.</w:t>
      </w:r>
    </w:p>
    <w:p>
      <w:pPr>
        <w:pStyle w:val="48"/>
      </w:pPr>
      <w:r>
        <w:t>-</w:t>
      </w:r>
      <w:r>
        <w:tab/>
      </w:r>
      <w:r>
        <w:t>Other aspects, e.g., regulatory requirements, emergency services, PWS support.</w:t>
      </w:r>
    </w:p>
    <w:p/>
    <w:p>
      <w:pPr>
        <w:pStyle w:val="2"/>
      </w:pPr>
      <w:bookmarkStart w:id="26" w:name="references"/>
      <w:bookmarkEnd w:id="26"/>
      <w:bookmarkStart w:id="27" w:name="_Toc136361895"/>
      <w:bookmarkStart w:id="28" w:name="_Toc126765547"/>
      <w:r>
        <w:t>2</w:t>
      </w:r>
      <w:r>
        <w:tab/>
      </w:r>
      <w:r>
        <w:t>References</w:t>
      </w:r>
      <w:bookmarkEnd w:id="27"/>
      <w:bookmarkEnd w:id="28"/>
    </w:p>
    <w:p>
      <w:r>
        <w:t>The following documents contain provisions which, through reference in this text, constitute provisions of the present document.</w:t>
      </w:r>
    </w:p>
    <w:p>
      <w:pPr>
        <w:pStyle w:val="48"/>
      </w:pPr>
      <w:r>
        <w:t>-</w:t>
      </w:r>
      <w:r>
        <w:tab/>
      </w:r>
      <w:r>
        <w:t>References are either specific (identified by date of publication, edition number, version number, etc.) or non</w:t>
      </w:r>
      <w:r>
        <w:noBreakHyphen/>
      </w:r>
      <w:r>
        <w:t>specific.</w:t>
      </w:r>
    </w:p>
    <w:p>
      <w:pPr>
        <w:pStyle w:val="48"/>
      </w:pPr>
      <w:r>
        <w:t>-</w:t>
      </w:r>
      <w:r>
        <w:tab/>
      </w:r>
      <w:r>
        <w:t>For a specific reference, subsequent revisions do not apply.</w:t>
      </w:r>
    </w:p>
    <w:p>
      <w:pPr>
        <w:pStyle w:val="4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4"/>
        <w:numPr>
          <w:ilvl w:val="0"/>
          <w:numId w:val="1"/>
        </w:numPr>
      </w:pPr>
      <w:r>
        <w:t>3GPP TR 21.905: "Vocabulary for 3GPP Specifications".</w:t>
      </w:r>
    </w:p>
    <w:p>
      <w:pPr>
        <w:pStyle w:val="44"/>
        <w:numPr>
          <w:ilvl w:val="0"/>
          <w:numId w:val="1"/>
        </w:numPr>
      </w:pPr>
      <w:r>
        <w:t>3GPP TS 22.101: "Service principles".</w:t>
      </w:r>
    </w:p>
    <w:p>
      <w:pPr>
        <w:pStyle w:val="44"/>
        <w:numPr>
          <w:ilvl w:val="0"/>
          <w:numId w:val="1"/>
        </w:numPr>
      </w:pPr>
      <w:r>
        <w:t>3GPP TS 22.261: "Service requirements for the 5G system".</w:t>
      </w:r>
    </w:p>
    <w:p>
      <w:pPr>
        <w:pStyle w:val="44"/>
        <w:numPr>
          <w:ilvl w:val="0"/>
          <w:numId w:val="1"/>
        </w:numPr>
      </w:pPr>
      <w:r>
        <w:t>3GPP TS 29.513: "5G System; Policy and Charging Control signalling flows and QoS parameter mapping; Stage 3".</w:t>
      </w:r>
    </w:p>
    <w:p>
      <w:pPr>
        <w:pStyle w:val="44"/>
        <w:numPr>
          <w:ilvl w:val="0"/>
          <w:numId w:val="1"/>
        </w:numPr>
      </w:pPr>
      <w:r>
        <w:t>3GPP TS 23.122: "Non-Access-Stratum (NAS) functions related to Mobile Station (MS) in idle mode".</w:t>
      </w:r>
    </w:p>
    <w:p>
      <w:pPr>
        <w:pStyle w:val="44"/>
        <w:numPr>
          <w:ilvl w:val="0"/>
          <w:numId w:val="1"/>
        </w:numPr>
      </w:pPr>
      <w:r>
        <w:t>3GPP TS 22.011: "Service accessibility".</w:t>
      </w:r>
    </w:p>
    <w:p>
      <w:pPr>
        <w:pStyle w:val="44"/>
        <w:numPr>
          <w:ilvl w:val="0"/>
          <w:numId w:val="1"/>
        </w:numPr>
      </w:pPr>
      <w:r>
        <w:tab/>
      </w:r>
      <w:r>
        <w:t>3GPP TS 23.502:</w:t>
      </w:r>
      <w:r>
        <w:rPr>
          <w:rFonts w:hint="eastAsia"/>
        </w:rPr>
        <w:t xml:space="preserve"> </w:t>
      </w:r>
      <w:r>
        <w:t>"Procedures for the 5G System".</w:t>
      </w:r>
    </w:p>
    <w:p>
      <w:pPr>
        <w:pStyle w:val="44"/>
        <w:numPr>
          <w:ilvl w:val="0"/>
          <w:numId w:val="1"/>
        </w:numPr>
      </w:pPr>
      <w:r>
        <w:t>3GPP TS 22.071: "Location Services (LCS); Service description; Stage 1".</w:t>
      </w:r>
    </w:p>
    <w:p>
      <w:pPr>
        <w:pStyle w:val="44"/>
        <w:numPr>
          <w:ilvl w:val="0"/>
          <w:numId w:val="1"/>
        </w:numPr>
      </w:pPr>
      <w:r>
        <w:t xml:space="preserve">“Highway makes desert travel easy”, </w:t>
      </w:r>
      <w:r>
        <w:fldChar w:fldCharType="begin"/>
      </w:r>
      <w:r>
        <w:instrText xml:space="preserve"> HYPERLINK "http://en.people.cn/n3/2022/0706/c90000-10119553.html" </w:instrText>
      </w:r>
      <w:r>
        <w:fldChar w:fldCharType="separate"/>
      </w:r>
      <w:r>
        <w:rPr>
          <w:rStyle w:val="30"/>
        </w:rPr>
        <w:t>http://en.people.cn/n3/2022/0706/c90000-10119553.html</w:t>
      </w:r>
      <w:r>
        <w:rPr>
          <w:rStyle w:val="30"/>
        </w:rPr>
        <w:fldChar w:fldCharType="end"/>
      </w:r>
    </w:p>
    <w:p>
      <w:pPr>
        <w:pStyle w:val="44"/>
        <w:ind w:left="284" w:firstLine="0"/>
      </w:pPr>
      <w:r>
        <w:t>…</w:t>
      </w:r>
    </w:p>
    <w:p>
      <w:pPr>
        <w:pStyle w:val="2"/>
      </w:pPr>
      <w:bookmarkStart w:id="29" w:name="definitions"/>
      <w:bookmarkEnd w:id="29"/>
      <w:bookmarkStart w:id="30" w:name="_Toc126765548"/>
      <w:bookmarkStart w:id="31" w:name="_Toc136361896"/>
      <w:bookmarkStart w:id="32" w:name="_Hlk127969594"/>
      <w:r>
        <w:t>3</w:t>
      </w:r>
      <w:r>
        <w:tab/>
      </w:r>
      <w:r>
        <w:t>Definitions of terms, symbols and abbreviations</w:t>
      </w:r>
      <w:bookmarkEnd w:id="30"/>
      <w:bookmarkEnd w:id="31"/>
    </w:p>
    <w:p>
      <w:pPr>
        <w:pStyle w:val="3"/>
      </w:pPr>
      <w:bookmarkStart w:id="33" w:name="_Toc136361897"/>
      <w:bookmarkStart w:id="34" w:name="_Toc126765549"/>
      <w:r>
        <w:t>3.1</w:t>
      </w:r>
      <w:r>
        <w:tab/>
      </w:r>
      <w:r>
        <w:t>Terms</w:t>
      </w:r>
      <w:bookmarkEnd w:id="33"/>
      <w:bookmarkEnd w:id="34"/>
    </w:p>
    <w:p>
      <w:r>
        <w:t>For the purposes of the present document, the terms given in 3GPP TR 21.905 [1] and the following apply. A term defined in the present document takes precedence over the definition of the same term, if any, in 3GPP TR 21.905 [1].</w:t>
      </w:r>
    </w:p>
    <w:p>
      <w:r>
        <w:rPr>
          <w:b/>
        </w:rPr>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NG-RAN O</w:t>
      </w:r>
      <w:r>
        <w:rPr>
          <w:lang w:eastAsia="zh-CN"/>
        </w:rPr>
        <w:t>perator’s core network.</w:t>
      </w:r>
      <w:r>
        <w:t xml:space="preserve"> </w:t>
      </w:r>
    </w:p>
    <w:p>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r>
        <w:rPr>
          <w:b/>
        </w:rPr>
        <w:t>Service Hosting Environment</w:t>
      </w:r>
      <w:r>
        <w:rPr>
          <w:rFonts w:eastAsia="Calibri"/>
          <w:lang w:val="en-US"/>
        </w:rPr>
        <w:t xml:space="preserve">: </w:t>
      </w:r>
      <w:r>
        <w:t>the environment, located inside of 5G network and fully controlled by the operator, where Hosted Services are offered from.</w:t>
      </w:r>
    </w:p>
    <w:p>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pPr>
        <w:pStyle w:val="37"/>
        <w:rPr>
          <w:iCs/>
          <w:highlight w:val="yellow"/>
        </w:rPr>
      </w:pPr>
      <w:r>
        <w:t xml:space="preserve">NOTE 1: </w:t>
      </w:r>
      <w:r>
        <w:rPr>
          <w:b/>
          <w:iCs/>
        </w:rPr>
        <w:t>Hosting NG-RAN Operator</w:t>
      </w:r>
      <w:r>
        <w:t xml:space="preserve"> can also be a Hosting RAN Operator</w:t>
      </w:r>
      <w:r>
        <w:rPr>
          <w:iCs/>
        </w:rPr>
        <w:t xml:space="preserve">. </w:t>
      </w:r>
      <w:r>
        <w:t>See 3GPP TS 22.101 [2].</w:t>
      </w:r>
    </w:p>
    <w:p>
      <w:pPr>
        <w:spacing w:after="120" w:afterLines="5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pPr>
        <w:pStyle w:val="37"/>
        <w:spacing w:after="120" w:afterLines="50"/>
        <w:rPr>
          <w:iCs/>
          <w:highlight w:val="yellow"/>
        </w:rPr>
      </w:pPr>
      <w:r>
        <w:rPr>
          <w:iCs/>
        </w:rPr>
        <w:t>NOTE</w:t>
      </w:r>
      <w:r>
        <w:t xml:space="preserve"> 2</w:t>
      </w:r>
      <w:r>
        <w:rPr>
          <w:iCs/>
        </w:rPr>
        <w:t>:</w:t>
      </w:r>
      <w:r>
        <w:t xml:space="preserve"> Participating NG-RAN Operator can also be participating operator. See 3GPP TS 22.101 [2].</w:t>
      </w:r>
    </w:p>
    <w:p>
      <w:r>
        <w:rPr>
          <w:b/>
          <w:iCs/>
        </w:rPr>
        <w:t>Shared NG-RAN</w:t>
      </w:r>
      <w:r>
        <w:rPr>
          <w:iCs/>
        </w:rPr>
        <w:t>: NG-RAN t</w:t>
      </w:r>
      <w:r>
        <w:t>hat is shared among a number of operators.</w:t>
      </w:r>
    </w:p>
    <w:bookmarkEnd w:id="32"/>
    <w:p>
      <w:pPr>
        <w:pStyle w:val="3"/>
      </w:pPr>
      <w:bookmarkStart w:id="35" w:name="_Toc126765550"/>
      <w:bookmarkStart w:id="36" w:name="_Toc136361898"/>
      <w:r>
        <w:t>3.2</w:t>
      </w:r>
      <w:r>
        <w:tab/>
      </w:r>
      <w:r>
        <w:t>Symbols</w:t>
      </w:r>
      <w:bookmarkEnd w:id="35"/>
      <w:bookmarkEnd w:id="36"/>
    </w:p>
    <w:p>
      <w:pPr>
        <w:keepNext/>
      </w:pPr>
      <w:r>
        <w:t>For the purposes of the present document, the following symbols apply:</w:t>
      </w:r>
    </w:p>
    <w:p>
      <w:pPr>
        <w:pStyle w:val="47"/>
      </w:pPr>
      <w:r>
        <w:t>&lt;symbol&gt;</w:t>
      </w:r>
      <w:r>
        <w:tab/>
      </w:r>
      <w:r>
        <w:t>&lt;Explanation&gt;</w:t>
      </w:r>
    </w:p>
    <w:p>
      <w:pPr>
        <w:pStyle w:val="47"/>
      </w:pPr>
    </w:p>
    <w:p>
      <w:pPr>
        <w:pStyle w:val="3"/>
      </w:pPr>
      <w:bookmarkStart w:id="37" w:name="_Toc126765551"/>
      <w:bookmarkStart w:id="38" w:name="_Toc136361899"/>
      <w:r>
        <w:t>3.3</w:t>
      </w:r>
      <w:r>
        <w:tab/>
      </w:r>
      <w:r>
        <w:t>Abbreviations</w:t>
      </w:r>
      <w:bookmarkEnd w:id="37"/>
      <w:bookmarkEnd w:id="3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HTA</w:t>
      </w:r>
      <w:r>
        <w:tab/>
      </w:r>
      <w:r>
        <w:t>High Traffic Areas</w:t>
      </w:r>
    </w:p>
    <w:p>
      <w:pPr>
        <w:pStyle w:val="47"/>
      </w:pPr>
      <w:r>
        <w:t>LTA</w:t>
      </w:r>
      <w:r>
        <w:tab/>
      </w:r>
      <w:r>
        <w:t>Low Traffic Areas</w:t>
      </w:r>
    </w:p>
    <w:p>
      <w:pPr>
        <w:pStyle w:val="47"/>
      </w:pPr>
      <w:r>
        <w:t>MOCN</w:t>
      </w:r>
      <w:r>
        <w:tab/>
      </w:r>
      <w:r>
        <w:t>Multi-Operator Core Network</w:t>
      </w:r>
    </w:p>
    <w:p>
      <w:pPr>
        <w:pStyle w:val="47"/>
      </w:pPr>
      <w:r>
        <w:t>NG-RAN</w:t>
      </w:r>
      <w:r>
        <w:tab/>
      </w:r>
      <w:r>
        <w:t>Next Generation Radio Access Network</w:t>
      </w:r>
    </w:p>
    <w:p>
      <w:pPr>
        <w:pStyle w:val="47"/>
      </w:pPr>
      <w:r>
        <w:t>SST</w:t>
      </w:r>
      <w:r>
        <w:tab/>
      </w:r>
      <w:r>
        <w:t>Slice/Service Type</w:t>
      </w:r>
    </w:p>
    <w:p>
      <w:pPr>
        <w:pStyle w:val="47"/>
      </w:pPr>
    </w:p>
    <w:p>
      <w:pPr>
        <w:pStyle w:val="2"/>
      </w:pPr>
      <w:bookmarkStart w:id="39" w:name="clause4"/>
      <w:bookmarkEnd w:id="39"/>
      <w:bookmarkStart w:id="40" w:name="_Toc126765552"/>
      <w:bookmarkStart w:id="41" w:name="_Toc136361900"/>
      <w:bookmarkStart w:id="42" w:name="_Toc100743487"/>
      <w:r>
        <w:t>4</w:t>
      </w:r>
      <w:r>
        <w:tab/>
      </w:r>
      <w:r>
        <w:t>Overview</w:t>
      </w:r>
      <w:bookmarkEnd w:id="40"/>
      <w:bookmarkEnd w:id="41"/>
      <w:bookmarkEnd w:id="42"/>
    </w:p>
    <w:p>
      <w:bookmarkStart w:id="43" w:name="_Toc100743488"/>
      <w:r>
        <w:rPr>
          <w:rFonts w:hint="eastAsia"/>
        </w:rPr>
        <w:t xml:space="preserve">The present document </w:t>
      </w:r>
      <w:r>
        <w:t>introduces the new</w:t>
      </w:r>
      <w:r>
        <w:rPr>
          <w:rFonts w:hint="eastAsia" w:eastAsia="宋体"/>
          <w:lang w:val="en-US" w:eastAsia="zh-CN"/>
        </w:rPr>
        <w:t>ly</w:t>
      </w:r>
      <w:r>
        <w:t xml:space="preserve"> supported network sharing scenario, where a NG-RAN is shared among multiple operators without necessarily assuming a direct connection between the shared radio access network and the </w:t>
      </w:r>
      <w:del w:id="13" w:author="unicom" w:date="2023-05-30T10:52:00Z">
        <w:r>
          <w:rPr/>
          <w:delText xml:space="preserve">Participating </w:delText>
        </w:r>
      </w:del>
      <w:ins w:id="14" w:author="unicom" w:date="2023-05-30T10:52:00Z">
        <w:r>
          <w:rPr/>
          <w:t xml:space="preserve">participating </w:t>
        </w:r>
      </w:ins>
      <w:del w:id="15" w:author="unicom" w:date="2023-05-30T10:52:00Z">
        <w:r>
          <w:rPr/>
          <w:delText xml:space="preserve">Operator’s </w:delText>
        </w:r>
      </w:del>
      <w:ins w:id="16" w:author="unicom" w:date="2023-05-30T10:52:00Z">
        <w:r>
          <w:rPr/>
          <w:t xml:space="preserve">operator’s </w:t>
        </w:r>
      </w:ins>
      <w:r>
        <w:t xml:space="preserve">core network. </w:t>
      </w:r>
      <w:r>
        <w:rPr>
          <w:rFonts w:hint="eastAsia"/>
          <w:lang w:val="en-US" w:eastAsia="zh-CN"/>
        </w:rPr>
        <w:t xml:space="preserve">Use cases </w:t>
      </w:r>
      <w:r>
        <w:rPr>
          <w:rFonts w:hint="eastAsia"/>
        </w:rPr>
        <w:t xml:space="preserve">including </w:t>
      </w:r>
      <w:r>
        <w:rPr>
          <w:rFonts w:hint="eastAsia" w:eastAsia="宋体"/>
          <w:lang w:val="en-US" w:eastAsia="zh-CN"/>
        </w:rPr>
        <w:t>s</w:t>
      </w:r>
      <w:r>
        <w:rPr>
          <w:lang w:eastAsia="en-GB"/>
        </w:rPr>
        <w:t xml:space="preserve">ervice </w:t>
      </w:r>
      <w:r>
        <w:rPr>
          <w:rFonts w:hint="eastAsia" w:eastAsia="宋体"/>
          <w:lang w:val="en-US" w:eastAsia="zh-CN"/>
        </w:rPr>
        <w:t>c</w:t>
      </w:r>
      <w:r>
        <w:rPr>
          <w:lang w:eastAsia="en-GB"/>
        </w:rPr>
        <w:t>ontinuity and QoS</w:t>
      </w:r>
      <w:r>
        <w:rPr>
          <w:rFonts w:hint="eastAsia"/>
        </w:rPr>
        <w:t xml:space="preserve">, </w:t>
      </w:r>
      <w:r>
        <w:rPr>
          <w:lang w:eastAsia="en-GB"/>
        </w:rPr>
        <w:t>access control and</w:t>
      </w:r>
      <w:r>
        <w:rPr>
          <w:lang w:val="en-US" w:eastAsia="en-GB"/>
        </w:rPr>
        <w:t xml:space="preserve"> </w:t>
      </w:r>
      <w:r>
        <w:rPr>
          <w:lang w:eastAsia="en-GB"/>
        </w:rPr>
        <w:t>mobility</w:t>
      </w:r>
      <w:r>
        <w:rPr>
          <w:rFonts w:hint="eastAsia"/>
          <w:lang w:val="en-US" w:eastAsia="zh-CN"/>
        </w:rPr>
        <w:t xml:space="preserve">, </w:t>
      </w:r>
      <w:r>
        <w:rPr>
          <w:rFonts w:hint="eastAsia" w:eastAsia="宋体"/>
          <w:lang w:val="en-US" w:eastAsia="zh-CN"/>
        </w:rPr>
        <w:t>i</w:t>
      </w:r>
      <w:r>
        <w:rPr>
          <w:lang w:eastAsia="en-GB"/>
        </w:rPr>
        <w:t xml:space="preserve">nternational </w:t>
      </w:r>
      <w:r>
        <w:rPr>
          <w:rFonts w:hint="eastAsia" w:eastAsia="宋体"/>
          <w:lang w:val="en-US" w:eastAsia="zh-CN"/>
        </w:rPr>
        <w:t>r</w:t>
      </w:r>
      <w:r>
        <w:rPr>
          <w:lang w:eastAsia="en-GB"/>
        </w:rPr>
        <w:t>oam</w:t>
      </w:r>
      <w:r>
        <w:rPr>
          <w:rFonts w:hint="eastAsia" w:eastAsia="宋体"/>
          <w:lang w:val="en-US" w:eastAsia="zh-CN"/>
        </w:rPr>
        <w:t>ers in shared network</w:t>
      </w:r>
      <w:r>
        <w:rPr>
          <w:rFonts w:hint="eastAsia"/>
          <w:lang w:val="en-US" w:eastAsia="zh-CN"/>
        </w:rPr>
        <w:t>, h</w:t>
      </w:r>
      <w:r>
        <w:rPr>
          <w:lang w:eastAsia="en-GB"/>
        </w:rPr>
        <w:t xml:space="preserve">osted </w:t>
      </w:r>
      <w:r>
        <w:rPr>
          <w:rFonts w:hint="eastAsia" w:eastAsia="宋体"/>
          <w:lang w:val="en-US" w:eastAsia="zh-CN"/>
        </w:rPr>
        <w:t>s</w:t>
      </w:r>
      <w:r>
        <w:rPr>
          <w:lang w:eastAsia="en-GB"/>
        </w:rPr>
        <w:t>ervices</w:t>
      </w:r>
      <w:r>
        <w:rPr>
          <w:rFonts w:hint="eastAsia"/>
          <w:lang w:val="en-US" w:eastAsia="zh-CN"/>
        </w:rPr>
        <w:t>,</w:t>
      </w:r>
      <w:r>
        <w:rPr>
          <w:rFonts w:hint="eastAsia"/>
        </w:rPr>
        <w:t xml:space="preserve"> long-distance road transport </w:t>
      </w:r>
      <w:r>
        <w:rPr>
          <w:rFonts w:hint="eastAsia" w:eastAsia="宋体"/>
          <w:lang w:val="en-US" w:eastAsia="zh-CN"/>
        </w:rPr>
        <w:t>are analyzed</w:t>
      </w:r>
      <w:r>
        <w:rPr>
          <w:rFonts w:hint="eastAsia"/>
        </w:rPr>
        <w:t xml:space="preserve">. </w:t>
      </w:r>
      <w:r>
        <w:rPr>
          <w:rFonts w:hint="eastAsia" w:eastAsia="宋体"/>
          <w:lang w:val="en-US" w:eastAsia="zh-CN"/>
        </w:rPr>
        <w:t>T</w:t>
      </w:r>
      <w:r>
        <w:rPr>
          <w:rFonts w:hint="eastAsia"/>
        </w:rPr>
        <w:t>his study</w:t>
      </w:r>
      <w:r>
        <w:rPr>
          <w:rFonts w:hint="eastAsia" w:eastAsia="宋体"/>
          <w:lang w:val="en-US" w:eastAsia="zh-CN"/>
        </w:rPr>
        <w:t xml:space="preserve"> provides </w:t>
      </w:r>
      <w:r>
        <w:rPr>
          <w:rFonts w:eastAsia="宋体"/>
          <w:lang w:val="en-US" w:eastAsia="zh-CN"/>
        </w:rPr>
        <w:t>alternatives</w:t>
      </w:r>
      <w:r>
        <w:rPr>
          <w:rFonts w:hint="eastAsia"/>
        </w:rPr>
        <w:t xml:space="preserve"> for existing operators who intend to deploy a NG Radio Access Network to complement the existing market, taking into account</w:t>
      </w:r>
      <w:r>
        <w:rPr>
          <w:rFonts w:hint="eastAsia" w:eastAsia="宋体"/>
          <w:lang w:val="en-US" w:eastAsia="zh-CN"/>
        </w:rPr>
        <w:t xml:space="preserve"> of </w:t>
      </w:r>
      <w:r>
        <w:rPr>
          <w:rFonts w:hint="eastAsia"/>
        </w:rPr>
        <w:t>operators’ business consideration, such as network planning, operation and other factors</w:t>
      </w:r>
      <w:r>
        <w:rPr>
          <w:rFonts w:hint="eastAsia" w:eastAsia="宋体"/>
          <w:lang w:val="en-US" w:eastAsia="zh-CN"/>
        </w:rPr>
        <w:t>.</w:t>
      </w:r>
    </w:p>
    <w:p>
      <w:pPr>
        <w:pStyle w:val="2"/>
      </w:pPr>
      <w:bookmarkStart w:id="44" w:name="_Toc126765553"/>
      <w:bookmarkStart w:id="45" w:name="_Toc136361901"/>
      <w:r>
        <w:rPr>
          <w:rFonts w:hint="eastAsia"/>
          <w:lang w:eastAsia="zh-CN"/>
        </w:rPr>
        <w:t>5</w:t>
      </w:r>
      <w:r>
        <w:tab/>
      </w:r>
      <w:r>
        <w:t xml:space="preserve">Use </w:t>
      </w:r>
      <w:bookmarkEnd w:id="43"/>
      <w:r>
        <w:t>Case</w:t>
      </w:r>
      <w:r>
        <w:rPr>
          <w:rFonts w:hint="eastAsia"/>
        </w:rPr>
        <w:t>s</w:t>
      </w:r>
      <w:bookmarkEnd w:id="44"/>
      <w:bookmarkEnd w:id="45"/>
    </w:p>
    <w:p>
      <w:pPr>
        <w:pStyle w:val="3"/>
        <w:rPr>
          <w:lang w:val="en-US" w:eastAsia="zh-CN"/>
        </w:rPr>
      </w:pPr>
      <w:bookmarkStart w:id="46" w:name="_Toc136361902"/>
      <w:bookmarkStart w:id="47" w:name="_Toc126765554"/>
      <w:r>
        <w:t>5.</w:t>
      </w:r>
      <w:r>
        <w:rPr>
          <w:rFonts w:hint="eastAsia" w:eastAsia="宋体"/>
          <w:lang w:val="en-US" w:eastAsia="zh-CN"/>
        </w:rPr>
        <w:t>1</w:t>
      </w:r>
      <w:r>
        <w:tab/>
      </w:r>
      <w:r>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46"/>
      <w:bookmarkEnd w:id="47"/>
    </w:p>
    <w:p>
      <w:pPr>
        <w:pStyle w:val="4"/>
      </w:pPr>
      <w:bookmarkStart w:id="48" w:name="_Toc100862437"/>
      <w:bookmarkStart w:id="49" w:name="_Toc136361903"/>
      <w:bookmarkStart w:id="50" w:name="_Toc126765555"/>
      <w:r>
        <w:t>5.</w:t>
      </w:r>
      <w:r>
        <w:rPr>
          <w:rFonts w:hint="eastAsia" w:eastAsia="宋体"/>
          <w:lang w:val="en-US" w:eastAsia="zh-CN"/>
        </w:rPr>
        <w:t>1</w:t>
      </w:r>
      <w:r>
        <w:t>.1</w:t>
      </w:r>
      <w:r>
        <w:tab/>
      </w:r>
      <w:r>
        <w:t>Description</w:t>
      </w:r>
      <w:bookmarkEnd w:id="48"/>
      <w:bookmarkEnd w:id="49"/>
      <w:bookmarkEnd w:id="50"/>
    </w:p>
    <w:p>
      <w:r>
        <w:t>As stated in TS 22.261 [3] the increased density of access nodes needed to meet future performance objectives pose considerable challenges in deployment and acquiring spectrum and antenna locations. RAN sharing is seen as a technical solution to these issues.</w:t>
      </w:r>
    </w:p>
    <w:p>
      <w:r>
        <w:rPr>
          <w:rFonts w:hint="eastAsia"/>
        </w:rPr>
        <w:t xml:space="preserve">Sharing </w:t>
      </w:r>
      <w:r>
        <w:t>access</w:t>
      </w:r>
      <w:r>
        <w:rPr>
          <w:rFonts w:hint="eastAsia"/>
        </w:rPr>
        <w:t xml:space="preserve"> networks and network infrastructure has become more important part of 3GPP systems.</w:t>
      </w:r>
      <w:r>
        <w:tab/>
      </w:r>
    </w:p>
    <w:p>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
        <w:t>For these reasons</w:t>
      </w:r>
      <w:r>
        <w:rPr>
          <w:rFonts w:hint="eastAsia" w:eastAsia="宋体"/>
          <w:lang w:val="en-US" w:eastAsia="zh-CN"/>
        </w:rPr>
        <w:t>,</w:t>
      </w:r>
      <w:r>
        <w:t xml:space="preserve"> it is suggested investigat</w:t>
      </w:r>
      <w:r>
        <w:rPr>
          <w:rFonts w:hint="eastAsia" w:eastAsia="宋体"/>
          <w:lang w:val="en-US" w:eastAsia="zh-CN"/>
        </w:rPr>
        <w:t>ing</w:t>
      </w:r>
      <w:r>
        <w:t xml:space="preserve"> other type</w:t>
      </w:r>
      <w:r>
        <w:rPr>
          <w:rFonts w:hint="eastAsia" w:eastAsia="宋体"/>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pPr>
        <w:pStyle w:val="4"/>
      </w:pPr>
      <w:bookmarkStart w:id="51" w:name="_Toc126765556"/>
      <w:bookmarkStart w:id="52" w:name="_Toc100862438"/>
      <w:bookmarkStart w:id="53" w:name="_Toc136361904"/>
      <w:bookmarkStart w:id="54" w:name="_Hlk101441008"/>
      <w:r>
        <w:rPr>
          <w:rFonts w:hint="eastAsia"/>
          <w:lang w:eastAsia="zh-CN"/>
        </w:rPr>
        <w:t>5.</w:t>
      </w:r>
      <w:r>
        <w:rPr>
          <w:rFonts w:hint="eastAsia" w:eastAsia="宋体"/>
          <w:lang w:val="en-US" w:eastAsia="zh-CN"/>
        </w:rPr>
        <w:t>1</w:t>
      </w:r>
      <w:r>
        <w:t>.2</w:t>
      </w:r>
      <w:r>
        <w:tab/>
      </w:r>
      <w:r>
        <w:t>Pre-conditions</w:t>
      </w:r>
      <w:bookmarkEnd w:id="51"/>
      <w:bookmarkEnd w:id="52"/>
      <w:bookmarkEnd w:id="53"/>
    </w:p>
    <w:bookmarkEnd w:id="54"/>
    <w:p>
      <w:r>
        <w:t>Two (or more) operators provide coverage with their respective radio access networks in different parts of a country but together cover the entire country.</w:t>
      </w:r>
    </w:p>
    <w:p>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
        <w:t xml:space="preserve">The </w:t>
      </w:r>
      <w:del w:id="17" w:author="unicom" w:date="2023-05-30T10:53:00Z">
        <w:r>
          <w:rPr/>
          <w:delText xml:space="preserve">Hosting </w:delText>
        </w:r>
      </w:del>
      <w:ins w:id="18" w:author="unicom" w:date="2023-05-30T10:53:00Z">
        <w:r>
          <w:rPr/>
          <w:t xml:space="preserve">hosting </w:t>
        </w:r>
      </w:ins>
      <w:del w:id="19" w:author="unicom" w:date="2023-05-30T10:53:00Z">
        <w:r>
          <w:rPr/>
          <w:delText xml:space="preserve">RAN </w:delText>
        </w:r>
      </w:del>
      <w:r>
        <w:t xml:space="preserve">operator 1, as illustrated below, can share its NG-RAN with the </w:t>
      </w:r>
      <w:del w:id="20" w:author="unicom" w:date="2023-05-30T10:53:00Z">
        <w:r>
          <w:rPr/>
          <w:delText xml:space="preserve">Participating </w:delText>
        </w:r>
      </w:del>
      <w:ins w:id="21" w:author="unicom" w:date="2023-05-30T10:53:00Z">
        <w:r>
          <w:rPr/>
          <w:t xml:space="preserve">participating </w:t>
        </w:r>
      </w:ins>
      <w:del w:id="22" w:author="unicom" w:date="2023-05-30T10:53:00Z">
        <w:r>
          <w:rPr/>
          <w:delText xml:space="preserve">Operators </w:delText>
        </w:r>
      </w:del>
      <w:ins w:id="23" w:author="unicom" w:date="2023-05-30T10:53:00Z">
        <w:r>
          <w:rPr/>
          <w:t xml:space="preserve">operators </w:t>
        </w:r>
      </w:ins>
      <w:r>
        <w:t>with or without direct connections between the shared access and the core networks of the participating operators.</w:t>
      </w:r>
    </w:p>
    <w:p>
      <w:pPr>
        <w:rPr>
          <w:rFonts w:eastAsia="宋体"/>
          <w:lang w:val="en-US" w:eastAsia="zh-CN"/>
        </w:rPr>
      </w:pPr>
      <w:r>
        <w:t>The following preconditions apply</w:t>
      </w:r>
      <w:r>
        <w:rPr>
          <w:rFonts w:hint="eastAsia" w:eastAsia="宋体"/>
          <w:lang w:val="en-US" w:eastAsia="zh-CN"/>
        </w:rPr>
        <w:t>,</w:t>
      </w:r>
    </w:p>
    <w:p>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
        <w:t>4. OP4 has a MOCN arrangement with OP1</w:t>
      </w:r>
      <w:r>
        <w:rPr>
          <w:rFonts w:hint="eastAsia"/>
        </w:rPr>
        <w:t>.</w:t>
      </w:r>
    </w:p>
    <w:p>
      <w:r>
        <w:t>5. In this example UE 1 is subscribed to OP1, UE 2 is subscribed to OP 2, UE 3 is subscribed to OP3, and UE 4 is subscribed to OP4.</w:t>
      </w:r>
    </w:p>
    <w:p>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hint="eastAsia" w:eastAsia="宋体"/>
          <w:lang w:val="en-US" w:eastAsia="zh-CN"/>
        </w:rPr>
        <w:t>1</w:t>
      </w:r>
      <w:r>
        <w:rPr>
          <w:lang w:val="en-US"/>
        </w:rPr>
        <w:t>.2-1 below.</w:t>
      </w:r>
    </w:p>
    <w:p>
      <w:pPr>
        <w:rPr>
          <w:lang w:eastAsia="zh-CN"/>
        </w:rPr>
      </w:pPr>
      <w:r>
        <w:rPr>
          <w:lang w:val="en-US"/>
        </w:rPr>
        <w:t xml:space="preserve">Figure 5.1.2-2 shows the option of Indirect Network Sharing involving core network of </w:t>
      </w:r>
      <w:del w:id="24" w:author="unicom" w:date="2023-05-30T10:54:00Z">
        <w:r>
          <w:rPr>
            <w:lang w:val="en-US"/>
          </w:rPr>
          <w:delText xml:space="preserve">Hosting </w:delText>
        </w:r>
      </w:del>
      <w:ins w:id="25" w:author="unicom" w:date="2023-05-30T10:54:00Z">
        <w:r>
          <w:rPr>
            <w:lang w:val="en-US"/>
          </w:rPr>
          <w:t xml:space="preserve">hosting </w:t>
        </w:r>
      </w:ins>
      <w:r>
        <w:rPr>
          <w:lang w:val="en-US"/>
        </w:rPr>
        <w:t>operator, as in</w:t>
      </w:r>
      <w:r>
        <w:t xml:space="preserve">direct </w:t>
      </w:r>
      <w:r>
        <w:rPr>
          <w:rFonts w:hint="eastAsia"/>
          <w:lang w:eastAsia="zh-CN"/>
        </w:rPr>
        <w:t>connection</w:t>
      </w:r>
      <w:r>
        <w:t xml:space="preserve"> between the shared access and the core networks of the participating operators</w:t>
      </w:r>
      <w:ins w:id="26" w:author="unicom" w:date="2023-05-30T10:54:00Z">
        <w:r>
          <w:rPr/>
          <w:t>.</w:t>
        </w:r>
      </w:ins>
    </w:p>
    <w:p>
      <w:pPr>
        <w:rPr>
          <w:lang w:eastAsia="zh-CN"/>
        </w:rPr>
      </w:pPr>
    </w:p>
    <w:p>
      <w:pPr>
        <w:pStyle w:val="57"/>
        <w:rPr>
          <w:lang w:val="en-US" w:eastAsia="zh-CN"/>
        </w:rPr>
      </w:pPr>
      <w:r>
        <w:rPr>
          <w:lang w:val="en-US" w:eastAsia="zh-CN"/>
        </w:rPr>
        <mc:AlternateContent>
          <mc:Choice Requires="wpc">
            <w:drawing>
              <wp:inline distT="0" distB="0" distL="0" distR="0">
                <wp:extent cx="6177280"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495"/>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10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10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1075" cy="279400"/>
                          </a:xfrm>
                          <a:prstGeom prst="rect">
                            <a:avLst/>
                          </a:prstGeom>
                          <a:noFill/>
                          <a:ln w="6350">
                            <a:noFill/>
                          </a:ln>
                        </wps:spPr>
                        <wps:txb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91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6.4pt;" coordsize="6177280,4274820" editas="canvas"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">
                <o:lock v:ext="edit" aspectratio="f"/>
                <v:shape id="画布 1" o:spid="_x0000_s1026" style="position:absolute;left:0;top:0;height:4274820;width:6177280;" fillcolor="#FFFFFF" filled="t" stroked="f" coordsize="21600,21600"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">
                  <v:fill on="t" focussize="0,0"/>
                  <v:stroke on="f"/>
                  <v:imagedata o:title=""/>
                  <o:lock v:ext="edit" aspectratio="t"/>
                </v:shape>
                <v:shape id="椭圆 2" o:spid="_x0000_s1026" o:spt="3" type="#_x0000_t3" style="position:absolute;left:2463165;top:1664334;height:716915;width:1509395;v-text-anchor:middle;" fillcolor="#FFFF00" filled="t" stroked="t" coordsize="21600,21600" o:gfxdata="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myoXttMAAAAFAQAADwAAAAAAAAAB&#10;ACAAAAAiAAAAZHJzL2Rvd25yZXYueG1sUEsBAhQAFAAAAAgAh07iQJBv//SHAgAADgUAAA4AAAAA&#10;AAAAAQAgAAAAIgEAAGRycy9lMm9Eb2MueG1sUEsFBgAAAAAGAAYAWQEAABsGA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119798;top:1025966;height:334108;width:1652357;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Cykve1gAAAAUBAAAPAAAAAAAAAAEA&#10;IAAAACIAAABkcnMvZG93bnJldi54bWxQSwECFAAUAAAACACHTuJA+NU46oMCAAALBQAADgAAAAAA&#10;AAABACAAAAAlAQAAZHJzL2Uyb0RvYy54bWxQSwUGAAAAAAYABgBZAQAAGgY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1319002;top:244917;height:309562;width:1486848;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ILKS97WAAAABQEAAA8AAAAAAAAA&#10;AQAgAAAAIgAAAGRycy9kb3ducmV2LnhtbFBLAQIUABQAAAAIAIdO4kBBzjUshQIAAAsFAAAOAAAA&#10;AAAAAAEAIAAAACUBAABkcnMvZTJvRG9jLnhtbFBLBQYAAAAABgAGAFkBAAAc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5" o:spid="_x0000_s1026" o:spt="1" style="position:absolute;left:3458312;top:244966;height:309562;width:1502106;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gspL3tYAAAAFAQAADwAAAAAA&#10;AAABACAAAAAiAAAAZHJzL2Rvd25yZXYueG1sUEsBAhQAFAAAAAgAh07iQL2LNW6HAgAACwUAAA4A&#10;AAAAAAAAAQAgAAAAJQ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6" o:spid="_x0000_s1026" o:spt="1" style="position:absolute;left:4523448;top:1016272;height:309562;width:1544714;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ILKS97WAAAABQEAAA8AAAAA&#10;AAAAAQAgAAAAIgAAAGRycy9kb3ducmV2LnhtbFBLAQIUABQAAAAIAIdO4kAhS1WEiAIAAAwFAAAO&#10;AAAAAAAAAAEAIAAAACUBAABkcnMvZTJvRG9jLnhtbFBLBQYAAAAABgAGAFkBAAAf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7" o:spid="_x0000_s1026" o:spt="20" style="position:absolute;left:1772155;top:1193020;height:120950;width:2751293;" filled="f" stroked="t" coordsize="21600,21600" o:gfxdata="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8P45a1AAAAAUBAAAPAAAAAAAAAAEAIAAA&#10;ACIAAABkcnMvZG93bnJldi54bWxQSwECFAAUAAAACACHTuJAYHH1HxACAAAJBAAADgAAAAAAAAAB&#10;ACAAAAAjAQAAZHJzL2Uyb0RvYy54bWxQSwUGAAAAAAYABgBZAQAApQUAAAAA&#10;">
                  <v:fill on="f" focussize="0,0"/>
                  <v:stroke color="#FFC000 [3207]" joinstyle="round" dashstyle="dash"/>
                  <v:imagedata o:title=""/>
                  <o:lock v:ext="edit" aspectratio="f"/>
                </v:line>
                <v:line id="直接连接符 8" o:spid="_x0000_s1026" o:spt="20" style="position:absolute;left:2170056;top:554397;height:616656;width:2353392;" filled="f" stroked="t" coordsize="21600,21600" o:gfxdata="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s9P0NgAAAAFAQAADwAAAAAA&#10;AAABACAAAAAiAAAAZHJzL2Rvd25yZXYueG1sUEsBAhQAFAAAAAgAh07iQFS1jCsTAgAACAQAAA4A&#10;AAAAAAAAAQAgAAAAJwEAAGRycy9lMm9Eb2MueG1sUEsFBgAAAAAGAAYAWQEAAKwFAAAAAA==&#10;">
                  <v:fill on="f" focussize="0,0"/>
                  <v:stroke color="#ED7D31 [3205]" joinstyle="round" dashstyle="dash"/>
                  <v:imagedata o:title=""/>
                  <o:lock v:ext="edit" aspectratio="f"/>
                </v:line>
                <v:line id="直接连接符 9" o:spid="_x0000_s1026" o:spt="20" style="position:absolute;left:3410687;top:554446;flip:x;height:1132981;width:683419;"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Dli4aQICAADMAwAADgAAAAAAAAABACAAAAAlAQAAZHJz&#10;L2Uyb0RvYy54bWxQSwUGAAAAAAYABgBZAQAAmQUAAAAA&#10;">
                  <v:fill on="f" focussize="0,0"/>
                  <v:stroke weight="0.5pt" color="#5B9BD5 [3208]" miterlimit="8" joinstyle="miter"/>
                  <v:imagedata o:title=""/>
                  <o:lock v:ext="edit" aspectratio="f"/>
                </v:line>
                <v:line id="直接连接符 10" o:spid="_x0000_s1026" o:spt="20" style="position:absolute;left:3972560;top:1378295;flip:x;height:644497;width:1600304;"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l3+jwAICAADOAwAADgAAAAAAAAABACAAAAAlAQAAZHJz&#10;L2Uyb0RvYy54bWxQSwUGAAAAAAYABgBZAQAAmQUAAAAA&#10;">
                  <v:fill on="f" focussize="0,0"/>
                  <v:stroke weight="0.5pt" color="#5B9BD5 [3208]" miterlimit="8" joinstyle="miter"/>
                  <v:imagedata o:title=""/>
                  <o:lock v:ext="edit" aspectratio="f"/>
                </v:line>
                <v:shape id="文本框 11" o:spid="_x0000_s1026" o:spt="202" type="#_x0000_t202" style="position:absolute;left:1899920;top:1280285;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3NqFdgAAAAFAQAADwAAAAAAAAABACAAAAAi&#10;AAAAZHJzL2Rvd25yZXYueG1sUEsBAhQAFAAAAAgAh07iQMCPLZlDAgAAcgQAAA4AAAAAAAAAAQAg&#10;AAAAJwEAAGRycy9lMm9Eb2MueG1sUEsFBgAAAAAGAAYAWQEAANw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2" o:spid="_x0000_s1026" o:spt="202" type="#_x0000_t202" style="position:absolute;left:2239722;top:797774;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DA92dlGAgAAcQQAAA4AAAAAAAAA&#10;AQAgAAAAJwEAAGRycy9lMm9Eb2MueG1sUEsFBgAAAAAGAAYAWQEAAN8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3" o:spid="_x0000_s1026" o:spt="202" type="#_x0000_t202" style="position:absolute;left:4060756;top:544170;height:27749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NGW5vtGAgAAcAQAAA4AAAAAAAAA&#10;AQAgAAAAJwEAAGRycy9lMm9Eb2MueG1sUEsFBgAAAAAGAAYAWQEAAN8FA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文本框 14" o:spid="_x0000_s1026" o:spt="202" type="#_x0000_t202" style="position:absolute;left:5187111;top:1470652;height:28765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5Ll5ORwIAAHEEAAAOAAAAAAAA&#10;AAEAIAAAACcBAABkcnMvZTJvRG9jLnhtbFBLBQYAAAAABgAGAFkBAADgBQ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FpyYQTYAAAABQEAAA8AAAAAAAAAAQAgAAAA&#10;IgAAAGRycy9kb3ducmV2LnhtbFBLAQIUABQAAAAIAIdO4kCyOhU/7wIAAOwFAAAOAAAAAAAAAAEA&#10;IAAAACcBAABkcnMvZTJvRG9jLnhtbFBLBQYAAAAABgAGAFkBAACIBgAAAAA=&#10;" adj="160,22097,76,21236">
                  <v:fill on="t" focussize="0,0"/>
                  <v:stroke weight="1pt" color="#2F528F [3204]" miterlimit="8" joinstyle="miter"/>
                  <v:imagedata o:title=""/>
                  <o:lock v:ext="edit" aspectratio="f"/>
                  <v:textbox>
                    <w:txbxContent>
                      <w:p>
                        <w:pPr>
                          <w:jc w:val="center"/>
                        </w:pPr>
                      </w:p>
                    </w:txbxContent>
                  </v:textbox>
                </v:shape>
                <v:shape id="标注: 线形 16" o:spid="_x0000_s1026" o:spt="47" type="#_x0000_t47" style="position:absolute;left:2256105;top:2828264;flip:y;height:247634;width:232725;rotation:-5898240f;v-text-anchor:middle;" fillcolor="#4472C4 [3204]" filled="t" stroked="t" coordsize="21600,21600" o:gfxdata="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&#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BaerUD1wAAAAUBAAAPAAAAAAAAAAEAIAAAACIAAABk&#10;cnMvZG93bnJldi54bWxQSwECFAAUAAAACACHTuJAgMnpdOsCAADuBQAADgAAAAAAAAABACAAAAAm&#10;AQAAZHJzL2Uyb0RvYy54bWxQSwUGAAAAAAYABgBZAQAAgwYAAAAA&#10;" adj="-309,19893,76,5813">
                  <v:fill on="t" focussize="0,0"/>
                  <v:stroke weight="1pt" color="#2F528F [3204]" miterlimit="8" joinstyle="miter"/>
                  <v:imagedata o:title=""/>
                  <o:lock v:ext="edit" aspectratio="f"/>
                  <v:textbox>
                    <w:txbxContent>
                      <w:p>
                        <w:pPr>
                          <w:jc w:val="center"/>
                        </w:pPr>
                      </w:p>
                    </w:txbxContent>
                  </v:textbox>
                </v:shape>
                <v:shape id="标注: 线形 18" o:spid="_x0000_s1026" o:spt="47" type="#_x0000_t47" style="position:absolute;left:4946931;top:2714601;flip:y;height:247634;width:232725;rotation:-5898240f;v-text-anchor:middle;" fillcolor="#4472C4 [3204]" filled="t" stroked="t" coordsize="21600,21600" o:gfxdata="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DanAxG1gAAAAUBAAAPAAAAAAAAAAEAIAAAACIA&#10;AABkcnMvZG93bnJldi54bWxQSwECFAAUAAAACACHTuJAwQYAvu8CAADuBQAADgAAAAAAAAABACAA&#10;AAAlAQAAZHJzL2Uyb0RvYy54bWxQSwUGAAAAAAYABgBZAQAAhgYAAAAA&#10;" adj="160,4470,-1800,4050">
                  <v:fill on="t" focussize="0,0"/>
                  <v:stroke weight="1pt" color="#2F528F [3204]" miterlimit="8" joinstyle="miter"/>
                  <v:imagedata o:title=""/>
                  <o:lock v:ext="edit" aspectratio="f"/>
                  <v:textbox>
                    <w:txbxContent>
                      <w:p>
                        <w:pPr>
                          <w:jc w:val="center"/>
                        </w:pPr>
                      </w:p>
                    </w:txbxContent>
                  </v:textbox>
                </v:shape>
                <v:line id="直接连接符 19" o:spid="_x0000_s1026" o:spt="20" style="position:absolute;left:1167533;top:2276259;flip:y;height:326734;width:151667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vmVBfUAAAABQEAAA8AAAAAAAAAAQAgAAAAIgAAAGRycy9kb3ducmV2&#10;LnhtbFBLAQIUABQAAAAIAIdO4kAiT6K8AAIAAM8DAAAOAAAAAAAAAAEAIAAAACMBAABkcnMvZTJv&#10;RG9jLnhtbFBLBQYAAAAABgAGAFkBAACVBQAAAAA=&#10;">
                  <v:fill on="f" focussize="0,0"/>
                  <v:stroke weight="1pt" color="#000000 [3213]" miterlimit="8" joinstyle="miter"/>
                  <v:imagedata o:title=""/>
                  <o:lock v:ext="edit" aspectratio="f"/>
                </v:line>
                <v:line id="直接连接符 20" o:spid="_x0000_s1026" o:spt="20" style="position:absolute;left:2352890;top:2336799;flip:y;height:498919;width:433382;"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PVx9J/4BAADOAwAADgAAAAAAAAABACAAAAAjAQAAZHJzL2Uyb0Rv&#10;Yy54bWxQSwUGAAAAAAYABgBZAQAAkwUAAAAA&#10;">
                  <v:fill on="f" focussize="0,0"/>
                  <v:stroke weight="1pt" color="#000000 [3213]" miterlimit="8" joinstyle="miter"/>
                  <v:imagedata o:title=""/>
                  <o:lock v:ext="edit" aspectratio="f"/>
                </v:line>
                <v:line id="直接连接符 21" o:spid="_x0000_s1026" o:spt="20" style="position:absolute;left:3217863;top:2381249;flip:x y;height:478918;width:700054;"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LmDNcAAAAFAQAADwAAAAAAAAAB&#10;ACAAAAAiAAAAZHJzL2Rvd25yZXYueG1sUEsBAhQAFAAAAAgAh07iQN6QbPkRAgAA/wMAAA4AAAAA&#10;AAAAAQAgAAAAJgEAAGRycy9lMm9Eb2MueG1sUEsFBgAAAAAGAAYAWQEAAKkFAAAAAA==&#10;">
                  <v:fill on="f" focussize="0,0"/>
                  <v:stroke weight="1pt" color="#000000 [3213]" miterlimit="8" joinstyle="miter"/>
                  <v:imagedata o:title=""/>
                  <o:lock v:ext="edit" aspectratio="f"/>
                </v:line>
                <v:shape id="标注: 线形 22" o:spid="_x0000_s1026" o:spt="47" type="#_x0000_t47" style="position:absolute;left:3801554;top:2852712;flip:y;height:247634;width:232725;rotation:-5898240f;v-text-anchor:middle;" fillcolor="#4472C4 [3204]" filled="t" stroked="t" coordsize="21600,21600" o:gfxdata="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CPlcyE1wAAAAUBAAAPAAAAAAAAAAEAIAAA&#10;ACIAAABkcnMvZG93bnJldi54bWxQSwECFAAUAAAACACHTuJA00hN+vECAADwBQAADgAAAAAAAAAB&#10;ACAAAAAmAQAAZHJzL2Uyb0RvYy54bWxQSwUGAAAAAAYABgBZAQAAiQYAAAAA&#10;" adj="-778,4911,-1800,4050">
                  <v:fill on="t" focussize="0,0"/>
                  <v:stroke weight="1pt" color="#2F528F [3204]" miterlimit="8" joinstyle="miter"/>
                  <v:imagedata o:title=""/>
                  <o:lock v:ext="edit" aspectratio="f"/>
                  <v:textbox>
                    <w:txbxContent>
                      <w:p>
                        <w:pPr>
                          <w:jc w:val="center"/>
                        </w:pPr>
                      </w:p>
                    </w:txbxContent>
                  </v:textbox>
                </v:shape>
                <v:line id="直接连接符 23" o:spid="_x0000_s1026" o:spt="20" style="position:absolute;left:3751514;top:2276259;flip:x y;height:456904;width:1177460;"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38uYM1wAAAAUBAAAPAAAAAAAAAAEAIAAAACIAAABkcnMv&#10;ZG93bnJldi54bWxQSwECFAAUAAAACACHTuJAHByN9wQCAADZAwAADgAAAAAAAAABACAAAAAmAQAA&#10;ZHJzL2Uyb0RvYy54bWxQSwUGAAAAAAYABgBZAQAAnAUAAAAA&#10;">
                  <v:fill on="f" focussize="0,0"/>
                  <v:stroke weight="1pt" color="#000000 [3213]" miterlimit="8" joinstyle="miter"/>
                  <v:imagedata o:title=""/>
                  <o:lock v:ext="edit" aspectratio="f"/>
                </v:line>
                <v:shape id="文本框 24" o:spid="_x0000_s1026" o:spt="202" type="#_x0000_t202" style="position:absolute;left:815340;top:286639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71Skp0UCAABwBAAADgAAAAAAAAAB&#10;ACAAAAAnAQAAZHJzL2Uyb0RvYy54bWxQSwUGAAAAAAYABgBZAQAA3g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26" o:spt="202" type="#_x0000_t202" style="position:absolute;left:2120900;top:310261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Po+Rc5GAgAAcQQAAA4AAAAAAAAA&#10;AQAgAAAAJwEAAGRycy9lMm9Eb2MueG1sUEsFBgAAAAAGAAYAWQEAAN8FA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26" o:spt="202" type="#_x0000_t202" style="position:absolute;left:3686810;top:3107690;height:279400;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wwdMYEUCAABxBAAADgAAAAAAAAAB&#10;ACAAAAAnAQAAZHJzL2Uyb0RvYy54bWxQSwUGAAAAAAYABgBZAQAA3gUAAAAA&#10;">
                  <v:fill on="f" focussize="0,0"/>
                  <v:stroke on="f" weight="0.5pt"/>
                  <v:imagedata o:title=""/>
                  <o:lock v:ext="edit" aspectratio="f"/>
                  <v:textbo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v:textbox>
                </v:shape>
                <v:shape id="文本框 27" o:spid="_x0000_s1026" o:spt="202" type="#_x0000_t202" style="position:absolute;left:5073015;top:2980055;height:287655;width:10191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Bwna2SRwIAAHIEAAAOAAAAAAAA&#10;AAEAIAAAACcBAABkcnMvZTJvRG9jLnhtbFBLBQYAAAAABgAGAFkBAADgBQ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26" o:spt="20" style="position:absolute;left:585627;top:2860040;flip:y;height:304400;width:24939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2nGvwv4BAADNAwAADgAAAAAAAAABACAAAAAjAQAAZHJzL2Uyb0Rv&#10;Yy54bWxQSwUGAAAAAAYABgBZAQAAkwUAAAAA&#10;">
                  <v:fill on="f" focussize="0,0"/>
                  <v:stroke weight="1pt" color="#000000 [3213]" miterlimit="8" joinstyle="miter"/>
                  <v:imagedata o:title=""/>
                  <o:lock v:ext="edit" aspectratio="f"/>
                </v:line>
                <v:shape id="文本框 33" o:spid="_x0000_s1026" o:spt="202" type="#_x0000_t202" style="position:absolute;left:119799;top:3092823;height:556260;width:30416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Tc2oV2AAAAAUBAAAPAAAAAAAAAAEA&#10;IAAAACIAAABkcnMvZG93bnJldi54bWxQSwECFAAUAAAACACHTuJAv2kuIUgCAABw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hrbJ6RwIAAHA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26" o:spt="20" style="position:absolute;left:3626864;top:1171053;flip:y;height:565539;width:896584;" filled="f" stroked="t" coordsize="21600,21600" o:gfxdata="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kMdtcAAAAFAQAA&#10;DwAAAAAAAAABACAAAAAiAAAAZHJzL2Rvd25yZXYueG1sUEsBAhQAFAAAAAgAh07iQNxkrgAaAgAA&#10;EgQAAA4AAAAAAAAAAQAgAAAAJgEAAGRycy9lMm9Eb2MueG1sUEsFBgAAAAAGAAYAWQEAALIFAAAA&#10;AA==&#10;">
                  <v:fill on="f" focussize="0,0"/>
                  <v:stroke color="#ED7D31 [3205]" joinstyle="round" dashstyle="dash"/>
                  <v:imagedata o:title=""/>
                  <o:lock v:ext="edit" aspectratio="f"/>
                </v:line>
                <v:line id="直接连接符 8" o:spid="_x0000_s1026" o:spt="20" style="position:absolute;left:3836038;top:1306286;flip:y;height:532194;width:705226;" filled="f" stroked="t" coordsize="21600,21600" o:gfxdata="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JIgkhXVAAAABQEAAA8A&#10;AAAAAAAAAQAgAAAAIgAAAGRycy9kb3ducmV2LnhtbFBLAQIUABQAAAAIAIdO4kDFJnFcGgIAABIE&#10;AAAOAAAAAAAAAAEAIAAAACQBAABkcnMvZTJvRG9jLnhtbFBLBQYAAAAABgAGAFkBAACwBQAAAAA=&#10;">
                  <v:fill on="f" focussize="0,0"/>
                  <v:stroke color="#FFC000 [3207]"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pPr>
        <w:pStyle w:val="57"/>
        <w:rPr>
          <w:lang w:val="en-US"/>
        </w:rPr>
      </w:pPr>
      <w:r>
        <w:rPr>
          <w:lang w:val="en-US" w:eastAsia="zh-CN"/>
        </w:rPr>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pPr>
                                <w:rPr>
                                  <w:rFonts w:eastAsia="等线"/>
                                  <w:u w:val="single"/>
                                </w:rPr>
                              </w:pPr>
                              <w:r>
                                <w:rPr>
                                  <w:lang w:eastAsia="zh-CN"/>
                                </w:rPr>
                                <w:t xml:space="preserve">Indirect Connection </w:t>
                              </w:r>
                              <w:r>
                                <w:rPr>
                                  <w:rFonts w:eastAsia="等线"/>
                                </w:rPr>
                                <w:t>for UE2</w:t>
                              </w:r>
                            </w:p>
                            <w:p>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2.05pt;" coordsize="6122035,4274820" editas="canvas"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">
                <o:lock v:ext="edit" aspectratio="f"/>
                <v:shape id="画布 1" o:spid="_x0000_s1026" style="position:absolute;left:0;top:0;height:4274820;width:6122035;" fillcolor="#FFFFFF" filled="t" stroked="f" coordsize="21600,21600"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">
                  <v:fill on="t" focussize="0,0"/>
                  <v:stroke on="f"/>
                  <v:imagedata o:title=""/>
                  <o:lock v:ext="edit" aspectratio="t"/>
                </v:shape>
                <v:shape id="文本框 64" o:spid="_x0000_s1026" o:spt="202" type="#_x0000_t202" style="position:absolute;left:3409950;top:1663608;height:527096;width:1644650;" fillcolor="#FFFFFF [3201]" filled="t" stroked="f" coordsize="21600,21600" o:gfxdata="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a7/NNMAAAAF&#10;AQAADwAAAAAAAAABACAAAAAiAAAAZHJzL2Rvd25yZXYueG1sUEsBAhQAFAAAAAgAh07iQJu2w3da&#10;AgAAnQQAAA4AAAAAAAAAAQAgAAAAIgEAAGRycy9lMm9Eb2MueG1sUEsFBgAAAAAGAAYAWQEAAO4F&#10;AAAAAA==&#10;">
                  <v:fill on="t" focussize="0,0"/>
                  <v:stroke on="f" weight="0.5pt"/>
                  <v:imagedata o:title=""/>
                  <o:lock v:ext="edit" aspectratio="f"/>
                  <v:textbo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v:textbox>
                </v:shape>
                <v:shape id="云形 59" o:spid="_x0000_s1026" style="position:absolute;left:3243559;top:1413171;height:1079912;width:1099918;rotation:9888918f;v-text-anchor:middle;" filled="f" stroked="t" coordsize="43200,43200" o:gfxdata="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jAiKb9YAAAAFAQAADwAAAAAAAAABACAAAAAiAAAAZHJzL2Rvd25yZXYueG1sUEsBAhQAFAAAAAgA&#10;h07iQF4C//SZAgAAFQUAAA4AAAAAAAAAAQAgAAAAJQ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textboxrect="0,0,43200,43200" o:connectlocs="1099001,539956;549959,1078762;3411,539956;549959,61744" o:connectangles="0,82,164,247"/>
                  <v:fill on="f" focussize="0,0"/>
                  <v:stroke weight="1pt" color="#2F528F [3204]" miterlimit="8" joinstyle="miter"/>
                  <v:imagedata o:title=""/>
                  <o:lock v:ext="edit" aspectratio="f"/>
                  <v:textbox>
                    <w:txbxContent>
                      <w:p>
                        <w:pPr>
                          <w:jc w:val="center"/>
                        </w:pPr>
                      </w:p>
                    </w:txbxContent>
                  </v:textbox>
                </v:shape>
                <v:shape id="椭圆 2" o:spid="_x0000_s1026" o:spt="3" type="#_x0000_t3" style="position:absolute;left:1757681;top:1823005;height:602656;width:1347470;v-text-anchor:middle;" fillcolor="#FFFF00" filled="t" stroked="t" coordsize="21600,21600" o:gfxdata="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DAwX1AAAAAUBAAAPAAAAAAAAAAEA&#10;IAAAACIAAABkcnMvZG93bnJldi54bWxQSwECFAAUAAAACACHTuJAwOStRYUCAAAOBQAADgAAAAAA&#10;AAABACAAAAAjAQAAZHJzL2Uyb0RvYy54bWxQSwUGAAAAAAYABgBZAQAAGgY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4540250;top:2099070;height:309562;width:1447585;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Ncdgvq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4494002;top:1191067;height:309562;width:1486848;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AwdGgy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8" o:spid="_x0000_s1026" o:spt="20" style="position:absolute;left:3090379;top:1975496;flip:x;height:53744;width:229822;"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8X19gAAAAFAQAA&#10;DwAAAAAAAAABACAAAAAiAAAAZHJzL2Rvd25yZXYueG1sUEsBAhQAFAAAAAgAh07iQPeF0MQZAgAA&#10;EQQAAA4AAAAAAAAAAQAgAAAAJwEAAGRycy9lMm9Eb2MueG1sUEsFBgAAAAAGAAYAWQEAALIFAAAA&#10;AA==&#10;">
                  <v:fill on="f" focussize="0,0"/>
                  <v:stroke color="#ED7D31 [3205]" joinstyle="round" dashstyle="dash"/>
                  <v:imagedata o:title=""/>
                  <o:lock v:ext="edit" aspectratio="f"/>
                </v:line>
                <v:shape id="文本框 12" o:spid="_x0000_s1026" o:spt="202" type="#_x0000_t202" style="position:absolute;left:3626437;top:2505120;height:53848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B5Yp3bRwIAAHIEAAAOAAAAAAAA&#10;AAEAIAAAACcBAABkcnMvZTJvRG9jLnhtbFBLBQYAAAAABgAGAFkBAADgBQAAAAA=&#10;">
                  <v:fill on="f" focussize="0,0"/>
                  <v:stroke on="f" weight="0.5pt"/>
                  <v:imagedata o:title=""/>
                  <o:lock v:ext="edit" aspectratio="f"/>
                  <v:textbox>
                    <w:txbxContent>
                      <w:p>
                        <w:pPr>
                          <w:rPr>
                            <w:rFonts w:eastAsia="等线"/>
                            <w:u w:val="single"/>
                          </w:rPr>
                        </w:pPr>
                        <w:r>
                          <w:rPr>
                            <w:lang w:eastAsia="zh-CN"/>
                          </w:rPr>
                          <w:t xml:space="preserve">Indirect Connection </w:t>
                        </w:r>
                        <w:r>
                          <w:rPr>
                            <w:rFonts w:eastAsia="等线"/>
                          </w:rPr>
                          <w:t>for UE2</w:t>
                        </w:r>
                      </w:p>
                      <w:p>
                        <w:pPr>
                          <w:rPr>
                            <w:lang w:eastAsia="zh-CN"/>
                          </w:rPr>
                        </w:pP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" adj="-309,5352,-1800,4050">
                  <v:fill on="t" focussize="0,0"/>
                  <v:stroke weight="1pt" color="#2F528F [3204]" miterlimit="8" joinstyle="miter"/>
                  <v:imagedata o:title=""/>
                  <o:lock v:ext="edit" aspectratio="f"/>
                  <v:textbox>
                    <w:txbxContent>
                      <w:p>
                        <w:pPr>
                          <w:jc w:val="center"/>
                        </w:pPr>
                      </w:p>
                    </w:txbxContent>
                  </v:textbox>
                </v:shape>
                <v:line id="直接连接符 45" o:spid="_x0000_s1026" o:spt="20" style="position:absolute;left:1254544;top:2260600;flip:y;height:334336;width:555206;"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xYePy/4BAADOAwAADgAAAAAAAAABACAAAAAjAQAAZHJzL2Uyb0Rv&#10;Yy54bWxQSwUGAAAAAAYABgBZAQAAkwUAAAAA&#10;">
                  <v:fill on="f" focussize="0,0"/>
                  <v:stroke weight="1pt" color="#000000 [3213]" miterlimit="8" joinstyle="miter"/>
                  <v:imagedata o:title=""/>
                  <o:lock v:ext="edit" aspectratio="f"/>
                </v:line>
                <v:shape id="文本框 50" o:spid="_x0000_s1026" o:spt="202" type="#_x0000_t202" style="position:absolute;left:815340;top:286639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3VXG02AAAAAUBAAAPAAAAAAAAAAEAIAAAACIAAABk&#10;cnMvZG93bnJldi54bWxQSwECFAAUAAAACACHTuJAppSRoj8CAABwBAAADgAAAAAAAAABACAAAAAn&#10;AQAAZHJzL2Uyb0RvYy54bWxQSwUGAAAAAAYABgBZAQAA2A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26" o:spt="20" style="position:absolute;left:585627;top:2860040;flip:y;height:304400;width:249398;"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AT7bUAAAABQEAAA8AAAAAAAAAAQAgAAAAIgAAAGRycy9kb3ducmV2Lnht&#10;bFBLAQIUABQAAAAIAIdO4kCTOWwM/QEAAM4DAAAOAAAAAAAAAAEAIAAAACMBAABkcnMvZTJvRG9j&#10;LnhtbFBLBQYAAAAABgAGAFkBAACSBQAAAAA=&#10;">
                  <v:fill on="f" focussize="0,0"/>
                  <v:stroke weight="1pt" color="#000000 [3213]" miterlimit="8" joinstyle="miter"/>
                  <v:imagedata o:title=""/>
                  <o:lock v:ext="edit" aspectratio="f"/>
                </v:line>
                <v:shape id="文本框 55" o:spid="_x0000_s1026" o:spt="202" type="#_x0000_t202" style="position:absolute;left:119799;top:3092689;height:556260;width:30416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letpykgCAABx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Acdcj6RwIAAHE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26" o:spt="47" type="#_x0000_t47" style="position:absolute;left:1000103;top:1183745;flip:y;height:247015;width:232410;rotation:-5898240f;v-text-anchor:middle;" fillcolor="#4472C4 [3204]" filled="t" stroked="t" coordsize="21600,21600" o:gfxdata="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BPbBwvWAAAABQEAAA8AAAAAAAAAAQAgAAAAIgAAAGRycy9kb3ducmV2&#10;LnhtbFBLAQIUABQAAAAIAIdO4kBtIUuY4gIAAMEFAAAOAAAAAAAAAAEAIAAAACUBAABkcnMvZTJv&#10;RG9jLnhtbFBLBQYAAAAABgAGAFkBAAB5BgAAAAA=&#10;" adj="-767,3537,-1800,4050">
                  <v:fill on="t" focussize="0,0"/>
                  <v:stroke weight="1pt" color="#2F528F [3204]" miterlimit="8" joinstyle="miter"/>
                  <v:imagedata o:title=""/>
                  <o:lock v:ext="edit" aspectratio="f"/>
                  <v:textbox>
                    <w:txbxContent>
                      <w:p>
                        <w:pPr>
                          <w:jc w:val="center"/>
                          <w:rPr>
                            <w:rFonts w:eastAsia="等线"/>
                            <w:color w:val="008080"/>
                          </w:rPr>
                        </w:pPr>
                        <w:r>
                          <w:rPr>
                            <w:rFonts w:eastAsia="等线"/>
                            <w:color w:val="008080"/>
                            <w:u w:val="single"/>
                          </w:rPr>
                          <w:t> </w:t>
                        </w:r>
                      </w:p>
                    </w:txbxContent>
                  </v:textbox>
                </v:shape>
                <v:shape id="文本框 50" o:spid="_x0000_s1026" o:spt="202" type="#_x0000_t202" style="position:absolute;left:357800;top:846614;height:287020;width:91503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dVcbTYAAAABQEAAA8AAAAAAAAAAQAgAAAAIgAAAGRycy9kb3ducmV2Lnht&#10;bFBLAQIUABQAAAAIAIdO4kDQpizBMgIAAEAEAAAOAAAAAAAAAAEAIAAAACcBAABkcnMvZTJvRG9j&#10;LnhtbFBLBQYAAAAABgAGAFkBAADLBQAAAAA=&#10;">
                  <v:fill on="f" focussize="0,0"/>
                  <v:stroke on="f" weight="0.5pt"/>
                  <v:imagedata o:title=""/>
                  <o:lock v:ext="edit" aspectratio="f"/>
                  <v:textbox>
                    <w:txbxContent>
                      <w:p>
                        <w:pPr>
                          <w:rPr>
                            <w:rFonts w:eastAsia="等线"/>
                            <w:sz w:val="32"/>
                            <w:szCs w:val="32"/>
                          </w:rPr>
                        </w:pPr>
                        <w:r>
                          <w:rPr>
                            <w:rFonts w:eastAsia="等线"/>
                            <w:sz w:val="22"/>
                            <w:szCs w:val="22"/>
                          </w:rPr>
                          <w:t>UE 3 of OP3</w:t>
                        </w:r>
                      </w:p>
                    </w:txbxContent>
                  </v:textbox>
                </v:shape>
                <v:line id="直接连接符 67" o:spid="_x0000_s1026" o:spt="20" style="position:absolute;left:1295400;top:1416019;height:510578;width:587189;" filled="f" stroked="t" coordsize="21600,21600" o:gfxdata="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eb291wAAAAUBAAAPAAAAAAAAAAEAIAAAACIAAABkcnMvZG93bnJldi54bWxQSwEC&#10;FAAUAAAACACHTuJAlBeYM/UBAADFAwAADgAAAAAAAAABACAAAAAmAQAAZHJzL2Uyb0RvYy54bWxQ&#10;SwUGAAAAAAYABgBZAQAAjQUAAAAA&#10;">
                  <v:fill on="f" focussize="0,0"/>
                  <v:stroke weight="1pt" color="#000000 [3213]" miterlimit="8" joinstyle="miter"/>
                  <v:imagedata o:title=""/>
                  <o:lock v:ext="edit" aspectratio="f"/>
                </v:line>
                <v:shape id="文本框 12" o:spid="_x0000_s1026" o:spt="202" type="#_x0000_t202" style="position:absolute;left:3063235;top:941773;height:55880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3VXG02AAAAAUBAAAPAAAAAAAAAAEAIAAAACIAAABkcnMvZG93bnJl&#10;di54bWxQSwECFAAUAAAACACHTuJAQKTV3zYCAABCBAAADgAAAAAAAAABACAAAAAnAQAAZHJzL2Uy&#10;b0RvYy54bWxQSwUGAAAAAAYABgBZAQAAzwUAAAAA&#10;">
                  <v:fill on="f" focussize="0,0"/>
                  <v:stroke on="f" weight="0.5pt"/>
                  <v:imagedata o:title=""/>
                  <o:lock v:ext="edit" aspectratio="f"/>
                  <v:textbox>
                    <w:txbxContent>
                      <w:p>
                        <w:pPr>
                          <w:rPr>
                            <w:rFonts w:eastAsia="等线"/>
                            <w:color w:val="008080"/>
                          </w:rPr>
                        </w:pPr>
                        <w:r>
                          <w:rPr>
                            <w:rFonts w:eastAsia="等线"/>
                          </w:rPr>
                          <w:t>Indirect Connection for UE3</w:t>
                        </w:r>
                      </w:p>
                    </w:txbxContent>
                  </v:textbox>
                </v:shape>
                <v:line id="直接连接符 29" o:spid="_x0000_s1026" o:spt="20" style="position:absolute;left:4185703;top:1345819;flip:x;height:204261;width:308299;"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8X19gAAAAF&#10;AQAADwAAAAAAAAABACAAAAAiAAAAZHJzL2Rvd25yZXYueG1sUEsBAhQAFAAAAAgAh07iQKA8ajQc&#10;AgAAFAQAAA4AAAAAAAAAAQAgAAAAJwEAAGRycy9lMm9Eb2MueG1sUEsFBgAAAAAGAAYAWQEAALUF&#10;AAAAAA==&#10;">
                  <v:fill on="f" focussize="0,0"/>
                  <v:stroke color="#ED7D31 [3205]" joinstyle="round" dashstyle="dash"/>
                  <v:imagedata o:title=""/>
                  <o:lock v:ext="edit" aspectratio="f"/>
                </v:line>
                <v:line id="直接连接符 30" o:spid="_x0000_s1026" o:spt="20" style="position:absolute;left:4180813;top:2249327;flip:x y;height:48848;width:337399;" filled="f" stroked="t" coordsize="21600,21600" o:gfxdata="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9ki//WAAAA&#10;BQEAAA8AAAAAAAAAAQAgAAAAIgAAAGRycy9kb3ducmV2LnhtbFBLAQIUABQAAAAIAIdO4kC2t+OM&#10;HwIAAB0EAAAOAAAAAAAAAAEAIAAAACUBAABkcnMvZTJvRG9jLnhtbFBLBQYAAAAABgAGAFkBAAC2&#10;BQAAAAA=&#10;">
                  <v:fill on="f" focussize="0,0"/>
                  <v:stroke color="#ED7D31 [3205]"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 xml:space="preserve">.2-2: Indirect Network Sharing scenario involving core network of </w:t>
      </w:r>
      <w:del w:id="27" w:author="unicom" w:date="2023-05-30T10:54:00Z">
        <w:r>
          <w:rPr>
            <w:lang w:val="en-US"/>
          </w:rPr>
          <w:delText xml:space="preserve">Hosting </w:delText>
        </w:r>
      </w:del>
      <w:ins w:id="28" w:author="unicom" w:date="2023-05-30T10:54:00Z">
        <w:r>
          <w:rPr>
            <w:lang w:val="en-US"/>
          </w:rPr>
          <w:t xml:space="preserve">hosting </w:t>
        </w:r>
      </w:ins>
      <w:r>
        <w:rPr>
          <w:lang w:val="en-US"/>
        </w:rPr>
        <w:t>operator</w:t>
      </w:r>
      <w:r>
        <w:t xml:space="preserve"> between the shared access and the core networks of the participating operators</w:t>
      </w:r>
    </w:p>
    <w:p>
      <w:pPr>
        <w:pStyle w:val="4"/>
        <w:tabs>
          <w:tab w:val="left" w:pos="360"/>
        </w:tabs>
        <w:rPr>
          <w:lang w:eastAsia="zh-CN"/>
        </w:rPr>
      </w:pPr>
      <w:bookmarkStart w:id="55" w:name="_Toc136361905"/>
      <w:bookmarkStart w:id="56" w:name="_Toc126765557"/>
      <w:bookmarkStart w:id="57"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r>
      <w:r>
        <w:rPr>
          <w:lang w:eastAsia="zh-CN"/>
        </w:rPr>
        <w:t>Service Flows</w:t>
      </w:r>
      <w:bookmarkEnd w:id="55"/>
      <w:bookmarkEnd w:id="56"/>
    </w:p>
    <w:bookmarkEnd w:id="57"/>
    <w:p>
      <w:r>
        <w:t>1. UE1 can successfully attach to NG-RAN, and the display of the network operator name is the name of OP1.</w:t>
      </w:r>
    </w:p>
    <w:p>
      <w:r>
        <w:t>2. UE2 can successfully attach to NG-RAN, and the display of the network operator name is the name of OP2.</w:t>
      </w:r>
    </w:p>
    <w:p>
      <w:r>
        <w:t>3. UE3 can successfully attach to NG-RAN, and the display of the network operator name is the name of OP3.</w:t>
      </w:r>
    </w:p>
    <w:p>
      <w:r>
        <w:t>4. UE4 can successfully attach to NG-RAN, and the display of the network operator name is the name of OP4.</w:t>
      </w:r>
    </w:p>
    <w:p>
      <w:r>
        <w:t>5.The service provider of UE 1 is OP1.</w:t>
      </w:r>
    </w:p>
    <w:p>
      <w:r>
        <w:t>6.The service provider of UE 2 is OP2.</w:t>
      </w:r>
    </w:p>
    <w:p>
      <w:r>
        <w:t>7.The service provider of UE 3 is OP3.</w:t>
      </w:r>
    </w:p>
    <w:p>
      <w:r>
        <w:t>8.The service provider of UE 4 is OP4.</w:t>
      </w:r>
    </w:p>
    <w:p>
      <w:r>
        <w:t xml:space="preserve">For UEs accessing the </w:t>
      </w:r>
      <w:del w:id="29" w:author="unicom" w:date="2023-05-30T10:54:00Z">
        <w:r>
          <w:rPr/>
          <w:delText xml:space="preserve">shared </w:delText>
        </w:r>
      </w:del>
      <w:ins w:id="30" w:author="unicom" w:date="2023-05-30T10:54:00Z">
        <w:r>
          <w:rPr/>
          <w:t>Shared NG-</w:t>
        </w:r>
      </w:ins>
      <w:r>
        <w:t xml:space="preserve">RAN, the network of the </w:t>
      </w:r>
      <w:del w:id="31" w:author="unicom" w:date="2023-05-30T10:55:00Z">
        <w:r>
          <w:rPr/>
          <w:delText xml:space="preserve">Hosting </w:delText>
        </w:r>
      </w:del>
      <w:ins w:id="32" w:author="unicom" w:date="2023-05-30T10:55:00Z">
        <w:r>
          <w:rPr/>
          <w:t xml:space="preserve">hosting </w:t>
        </w:r>
      </w:ins>
      <w:del w:id="33" w:author="unicom" w:date="2023-05-30T10:55:00Z">
        <w:r>
          <w:rPr/>
          <w:delText xml:space="preserve">Operator </w:delText>
        </w:r>
      </w:del>
      <w:ins w:id="34" w:author="unicom" w:date="2023-05-30T10:55:00Z">
        <w:r>
          <w:rPr/>
          <w:t xml:space="preserve">operator </w:t>
        </w:r>
      </w:ins>
      <w:r>
        <w:t xml:space="preserve">needs to know which participating operator a UE is registered to and what type of network sharing (e.g., MOCN or otherwise) is in place for that participating operator. </w:t>
      </w:r>
      <w:ins w:id="35" w:author="Yunjung Yi" w:date="2023-05-25T10:57:00Z">
        <w:r>
          <w:rPr/>
          <w:t>T</w:t>
        </w:r>
      </w:ins>
      <w:ins w:id="36" w:author="Yunjung Yi" w:date="2023-05-25T08:42:00Z">
        <w:r>
          <w:rPr>
            <w:color w:val="000000"/>
            <w:lang w:val="en-US" w:eastAsia="ko-KR"/>
          </w:rPr>
          <w:t>he</w:t>
        </w:r>
      </w:ins>
      <w:ins w:id="37" w:author="Yunjung Yi" w:date="2023-05-25T10:57:00Z">
        <w:r>
          <w:rPr>
            <w:color w:val="000000"/>
            <w:lang w:val="en-US" w:eastAsia="ko-KR"/>
          </w:rPr>
          <w:t xml:space="preserve"> </w:t>
        </w:r>
      </w:ins>
      <w:ins w:id="38" w:author="Yunjung Yi" w:date="2023-05-25T11:03:00Z">
        <w:r>
          <w:rPr>
            <w:color w:val="000000"/>
            <w:lang w:val="en-US" w:eastAsia="ko-KR"/>
          </w:rPr>
          <w:t>inter-</w:t>
        </w:r>
      </w:ins>
      <w:ins w:id="39" w:author="Yunjung Yi" w:date="2023-05-25T10:57:00Z">
        <w:r>
          <w:rPr>
            <w:color w:val="000000"/>
            <w:lang w:val="en-US" w:eastAsia="ko-KR"/>
          </w:rPr>
          <w:t>connection between</w:t>
        </w:r>
      </w:ins>
      <w:ins w:id="40" w:author="Yunjung Yi" w:date="2023-05-25T11:08:00Z">
        <w:r>
          <w:rPr>
            <w:color w:val="000000"/>
            <w:lang w:val="en-US" w:eastAsia="ko-KR"/>
          </w:rPr>
          <w:t xml:space="preserve"> participating operators</w:t>
        </w:r>
      </w:ins>
      <w:ins w:id="41" w:author="Yunjung Yi" w:date="2023-05-25T12:15:00Z">
        <w:r>
          <w:rPr>
            <w:color w:val="000000"/>
            <w:lang w:val="en-US" w:eastAsia="ko-KR"/>
          </w:rPr>
          <w:t>’</w:t>
        </w:r>
      </w:ins>
      <w:ins w:id="42" w:author="Yunjung Yi" w:date="2023-05-25T11:08:00Z">
        <w:r>
          <w:rPr>
            <w:color w:val="000000"/>
            <w:lang w:val="en-US" w:eastAsia="ko-KR"/>
          </w:rPr>
          <w:t xml:space="preserve"> core network</w:t>
        </w:r>
      </w:ins>
      <w:ins w:id="43" w:author="Yunjung Yi" w:date="2023-05-25T12:15:00Z">
        <w:r>
          <w:rPr>
            <w:color w:val="000000"/>
            <w:lang w:val="en-US" w:eastAsia="ko-KR"/>
          </w:rPr>
          <w:t>s</w:t>
        </w:r>
      </w:ins>
      <w:ins w:id="44" w:author="Yunjung Yi" w:date="2023-05-25T11:08:00Z">
        <w:r>
          <w:rPr>
            <w:color w:val="000000"/>
            <w:lang w:val="en-US" w:eastAsia="ko-KR"/>
          </w:rPr>
          <w:t xml:space="preserve"> and Shared NG-RAN</w:t>
        </w:r>
      </w:ins>
      <w:ins w:id="45" w:author="Yunjung Yi" w:date="2023-05-25T11:09:00Z">
        <w:r>
          <w:rPr>
            <w:color w:val="000000"/>
            <w:lang w:val="en-US" w:eastAsia="ko-KR"/>
          </w:rPr>
          <w:t xml:space="preserve"> </w:t>
        </w:r>
      </w:ins>
      <w:ins w:id="46" w:author="Yunjung Yi" w:date="2023-05-25T12:15:00Z">
        <w:r>
          <w:rPr>
            <w:color w:val="000000"/>
            <w:lang w:val="en-US" w:eastAsia="ko-KR"/>
          </w:rPr>
          <w:t xml:space="preserve">of the Hosting Operator </w:t>
        </w:r>
      </w:ins>
      <w:ins w:id="47" w:author="Yunjung Yi" w:date="2023-05-25T11:09:00Z">
        <w:r>
          <w:rPr>
            <w:color w:val="000000"/>
            <w:lang w:val="en-US" w:eastAsia="ko-KR"/>
          </w:rPr>
          <w:t xml:space="preserve">can be </w:t>
        </w:r>
      </w:ins>
      <w:ins w:id="48" w:author="Yunjung Yi" w:date="2023-05-25T12:19:00Z">
        <w:r>
          <w:rPr>
            <w:color w:val="000000"/>
            <w:lang w:val="en-US" w:eastAsia="ko-KR"/>
          </w:rPr>
          <w:t>supported</w:t>
        </w:r>
      </w:ins>
      <w:ins w:id="49" w:author="Yunjung Yi" w:date="2023-05-25T11:10:00Z">
        <w:r>
          <w:rPr>
            <w:color w:val="000000"/>
            <w:lang w:val="en-US" w:eastAsia="ko-KR"/>
          </w:rPr>
          <w:t xml:space="preserve"> </w:t>
        </w:r>
      </w:ins>
      <w:ins w:id="50" w:author="Yunjung Yi" w:date="2023-05-25T11:09:00Z">
        <w:r>
          <w:rPr>
            <w:color w:val="000000"/>
            <w:lang w:val="en-US" w:eastAsia="ko-KR"/>
          </w:rPr>
          <w:t>via an element of the Hosting Operator.</w:t>
        </w:r>
      </w:ins>
    </w:p>
    <w:p>
      <w:pPr>
        <w:pStyle w:val="4"/>
        <w:tabs>
          <w:tab w:val="left" w:pos="360"/>
        </w:tabs>
      </w:pPr>
      <w:bookmarkStart w:id="58" w:name="_Toc100862440"/>
      <w:bookmarkStart w:id="59" w:name="_Toc126765558"/>
      <w:bookmarkStart w:id="60" w:name="_Toc136361906"/>
      <w:bookmarkStart w:id="61" w:name="_Hlk101440884"/>
      <w:r>
        <w:rPr>
          <w:rFonts w:hint="eastAsia"/>
          <w:lang w:eastAsia="zh-CN"/>
        </w:rPr>
        <w:t>5.</w:t>
      </w:r>
      <w:r>
        <w:rPr>
          <w:rFonts w:hint="eastAsia" w:eastAsia="宋体"/>
          <w:lang w:val="en-US" w:eastAsia="zh-CN"/>
        </w:rPr>
        <w:t>1</w:t>
      </w:r>
      <w:r>
        <w:t>.4</w:t>
      </w:r>
      <w:r>
        <w:tab/>
      </w:r>
      <w:r>
        <w:t>Post-conditions</w:t>
      </w:r>
      <w:bookmarkEnd w:id="58"/>
      <w:bookmarkEnd w:id="59"/>
      <w:bookmarkEnd w:id="60"/>
    </w:p>
    <w:bookmarkEnd w:id="61"/>
    <w:p>
      <w:r>
        <w:t>The hosting network will be able to provide accessing to all participating operators' users.</w:t>
      </w:r>
    </w:p>
    <w:p>
      <w:pPr>
        <w:pStyle w:val="4"/>
        <w:tabs>
          <w:tab w:val="left" w:pos="360"/>
        </w:tabs>
      </w:pPr>
      <w:bookmarkStart w:id="62" w:name="_Toc126765559"/>
      <w:bookmarkStart w:id="63" w:name="_Toc100862441"/>
      <w:bookmarkStart w:id="64" w:name="_Toc136361907"/>
      <w:r>
        <w:rPr>
          <w:rFonts w:hint="eastAsia"/>
          <w:lang w:eastAsia="zh-CN"/>
        </w:rPr>
        <w:t>5.</w:t>
      </w:r>
      <w:r>
        <w:rPr>
          <w:rFonts w:hint="eastAsia"/>
          <w:lang w:val="en-US" w:eastAsia="zh-CN"/>
        </w:rPr>
        <w:t>1</w:t>
      </w:r>
      <w:r>
        <w:t>.5</w:t>
      </w:r>
      <w:r>
        <w:tab/>
      </w:r>
      <w:r>
        <w:t>Existing Features partly or fully covering Use Case Functionality</w:t>
      </w:r>
      <w:bookmarkEnd w:id="62"/>
      <w:bookmarkEnd w:id="63"/>
      <w:bookmarkEnd w:id="64"/>
    </w:p>
    <w:p>
      <w:r>
        <w:t>Network sharing has been studied in previous releases, where related normative stage 1 requirements are introduced in 3GPP TS 22.101 [2] and TS 22.261[3].</w:t>
      </w:r>
    </w:p>
    <w:p>
      <w:r>
        <w:t>3GPP TS 22.101 [2] introduces general requirements of network sharing, stated as follows:</w:t>
      </w:r>
    </w:p>
    <w:p>
      <w:pPr>
        <w:ind w:left="315"/>
        <w:rPr>
          <w:i/>
          <w:sz w:val="18"/>
          <w:lang w:val="en-US"/>
        </w:rPr>
      </w:pPr>
      <w:r>
        <w:rPr>
          <w:i/>
          <w:sz w:val="18"/>
          <w:lang w:val="en-US"/>
        </w:rPr>
        <w:t>Network sharing shall be transparent to the user.</w:t>
      </w:r>
    </w:p>
    <w:p>
      <w:pPr>
        <w:ind w:left="315"/>
        <w:rPr>
          <w:i/>
          <w:sz w:val="18"/>
          <w:lang w:val="en-US"/>
        </w:rPr>
      </w:pPr>
      <w:r>
        <w:rPr>
          <w:i/>
          <w:sz w:val="18"/>
          <w:lang w:val="en-US"/>
        </w:rPr>
        <w:t>The specifications shall support both the sharing of:</w:t>
      </w:r>
    </w:p>
    <w:p>
      <w:pPr>
        <w:ind w:left="315"/>
        <w:rPr>
          <w:i/>
          <w:sz w:val="18"/>
          <w:lang w:val="en-US"/>
        </w:rPr>
      </w:pPr>
      <w:r>
        <w:rPr>
          <w:i/>
          <w:sz w:val="18"/>
          <w:lang w:val="en-US"/>
        </w:rPr>
        <w:t>(i)</w:t>
      </w:r>
      <w:r>
        <w:rPr>
          <w:i/>
          <w:sz w:val="18"/>
          <w:lang w:val="en-US"/>
        </w:rPr>
        <w:tab/>
      </w:r>
      <w:r>
        <w:rPr>
          <w:i/>
          <w:sz w:val="18"/>
          <w:lang w:val="en-US"/>
        </w:rPr>
        <w:t>radio access network only;</w:t>
      </w:r>
    </w:p>
    <w:p>
      <w:pPr>
        <w:ind w:left="315"/>
        <w:rPr>
          <w:rFonts w:eastAsia="宋体"/>
          <w:i/>
          <w:sz w:val="18"/>
          <w:lang w:val="en-US" w:eastAsia="zh-CN"/>
        </w:rPr>
      </w:pPr>
      <w:r>
        <w:rPr>
          <w:i/>
          <w:sz w:val="18"/>
          <w:lang w:val="en-US"/>
        </w:rPr>
        <w:t>(ii)</w:t>
      </w:r>
      <w:r>
        <w:rPr>
          <w:i/>
          <w:sz w:val="18"/>
          <w:lang w:val="en-US"/>
        </w:rPr>
        <w:tab/>
      </w:r>
      <w:r>
        <w:rPr>
          <w:i/>
          <w:sz w:val="18"/>
          <w:lang w:val="en-US"/>
        </w:rPr>
        <w:t>radio access network and core network entities connected to radio access network</w:t>
      </w:r>
      <w:r>
        <w:rPr>
          <w:rFonts w:hint="eastAsia" w:eastAsia="宋体"/>
          <w:i/>
          <w:sz w:val="18"/>
          <w:lang w:val="en-US" w:eastAsia="zh-CN"/>
        </w:rPr>
        <w:t>.</w:t>
      </w:r>
    </w:p>
    <w:p>
      <w:pPr>
        <w:ind w:left="315"/>
        <w:rPr>
          <w:i/>
          <w:sz w:val="18"/>
          <w:lang w:val="en-US"/>
        </w:rPr>
      </w:pPr>
      <w:r>
        <w:rPr>
          <w:i/>
          <w:sz w:val="18"/>
          <w:lang w:val="en-US"/>
        </w:rPr>
        <w:t>NOTE:</w:t>
      </w:r>
      <w:r>
        <w:rPr>
          <w:i/>
          <w:sz w:val="18"/>
          <w:lang w:val="en-US"/>
        </w:rPr>
        <w:tab/>
      </w:r>
      <w:r>
        <w:rPr>
          <w:i/>
          <w:sz w:val="18"/>
          <w:lang w:val="en-US"/>
        </w:rPr>
        <w:t>In a normal deployment scenario only one or the other option will be implemented.</w:t>
      </w:r>
    </w:p>
    <w:p>
      <w:r>
        <w:t xml:space="preserve">The provisioning of services and service capabilities is described in 3GPP TS 22.101 [2]. </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
        <w:t>The selection of 3GPP access network is described in 3GPP TS 22.261 [3] clause 6.19 :</w:t>
      </w:r>
    </w:p>
    <w:p>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pPr>
        <w:ind w:left="315"/>
        <w:rPr>
          <w:i/>
          <w:sz w:val="18"/>
          <w:lang w:val="en-US"/>
        </w:rPr>
      </w:pPr>
      <w:r>
        <w:rPr>
          <w:i/>
          <w:sz w:val="18"/>
          <w:lang w:val="en-US"/>
        </w:rP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pPr>
        <w:ind w:left="315"/>
        <w:rPr>
          <w:i/>
          <w:sz w:val="18"/>
          <w:lang w:val="en-US"/>
        </w:rPr>
      </w:pPr>
      <w:r>
        <w:rPr>
          <w:i/>
          <w:sz w:val="18"/>
          <w:lang w:val="en-US"/>
        </w:rPr>
        <w:t>The 5G system shall support, subject to operator policies, a User Controlled PLMN Selector list stored in the 5G UE, allowing the UE user to specify preferred PLMNs with associated RAT identifier in priority order.</w:t>
      </w:r>
    </w:p>
    <w:p>
      <w:pPr>
        <w:pStyle w:val="4"/>
      </w:pPr>
      <w:bookmarkStart w:id="65" w:name="_Toc100862442"/>
      <w:bookmarkStart w:id="66" w:name="_Toc126765560"/>
      <w:bookmarkStart w:id="67" w:name="_Toc136361908"/>
      <w:r>
        <w:t>5.</w:t>
      </w:r>
      <w:r>
        <w:rPr>
          <w:rFonts w:hint="eastAsia" w:eastAsia="宋体"/>
          <w:lang w:val="en-US" w:eastAsia="zh-CN"/>
        </w:rPr>
        <w:t>1</w:t>
      </w:r>
      <w:r>
        <w:t>.6</w:t>
      </w:r>
      <w:r>
        <w:tab/>
      </w:r>
      <w:r>
        <w:t>Potential New Requirements needed to support the Use Case</w:t>
      </w:r>
      <w:bookmarkEnd w:id="65"/>
      <w:bookmarkEnd w:id="66"/>
      <w:bookmarkEnd w:id="67"/>
    </w:p>
    <w:p>
      <w:bookmarkStart w:id="68" w:name="_Toc126765561"/>
      <w:r>
        <w:t xml:space="preserve">[PR 5.1.6-001] The 5G system shall be able to support network sharing with indirect connection between the </w:t>
      </w:r>
      <w:del w:id="51" w:author="Wan, Qing" w:date="2023-04-23T09:52:00Z">
        <w:r>
          <w:rPr/>
          <w:delText>shared access network</w:delText>
        </w:r>
      </w:del>
      <w:ins w:id="52" w:author="Wan, Qing" w:date="2023-04-23T09:52:00Z">
        <w:r>
          <w:rPr>
            <w:rFonts w:hint="eastAsia"/>
            <w:lang w:eastAsia="zh-CN"/>
          </w:rPr>
          <w:t>Shared N</w:t>
        </w:r>
      </w:ins>
      <w:ins w:id="53" w:author="Wan, Qing" w:date="2023-04-23T09:53:00Z">
        <w:r>
          <w:rPr>
            <w:rFonts w:hint="eastAsia"/>
            <w:lang w:eastAsia="zh-CN"/>
          </w:rPr>
          <w:t>G</w:t>
        </w:r>
      </w:ins>
      <w:ins w:id="54" w:author="Wan, Qing" w:date="2023-04-23T09:52:00Z">
        <w:r>
          <w:rPr>
            <w:rFonts w:hint="eastAsia"/>
            <w:lang w:eastAsia="zh-CN"/>
          </w:rPr>
          <w:t>-RAN</w:t>
        </w:r>
      </w:ins>
      <w:r>
        <w:t xml:space="preserve"> and one or more Participating </w:t>
      </w:r>
      <w:ins w:id="55" w:author="Wan, Qing" w:date="2023-04-23T12:07:00Z">
        <w:r>
          <w:rPr/>
          <w:t>NG-RAN</w:t>
        </w:r>
      </w:ins>
      <w:ins w:id="56" w:author="Wan, Qing" w:date="2023-04-23T12:07:00Z">
        <w:r>
          <w:rPr>
            <w:rFonts w:hint="eastAsia"/>
            <w:lang w:eastAsia="zh-CN"/>
          </w:rPr>
          <w:t xml:space="preserve"> </w:t>
        </w:r>
      </w:ins>
      <w:r>
        <w:t>Operators’ core networks.</w:t>
      </w:r>
    </w:p>
    <w:p>
      <w:pPr>
        <w:rPr>
          <w:lang w:eastAsia="zh-CN"/>
        </w:rPr>
      </w:pPr>
      <w:r>
        <w:t>[PR 5.1.6-002]</w:t>
      </w:r>
      <w:r>
        <w:rPr>
          <w:rFonts w:hint="eastAsia"/>
        </w:rPr>
        <w:t xml:space="preserve"> </w:t>
      </w:r>
      <w:r>
        <w:t xml:space="preserve">The 5G system shall be able to support means for </w:t>
      </w:r>
      <w:del w:id="57" w:author="Wan, Qing" w:date="2023-05-06T09:51:00Z">
        <w:r>
          <w:rPr>
            <w:rFonts w:hint="eastAsia"/>
            <w:lang w:eastAsia="zh-CN"/>
          </w:rPr>
          <w:delText>p</w:delText>
        </w:r>
      </w:del>
      <w:ins w:id="58" w:author="Wan, Qing" w:date="2023-05-06T09:51:00Z">
        <w:r>
          <w:rPr>
            <w:rFonts w:hint="eastAsia"/>
            <w:lang w:eastAsia="zh-CN"/>
          </w:rPr>
          <w:t>P</w:t>
        </w:r>
      </w:ins>
      <w:r>
        <w:t xml:space="preserve">articipating </w:t>
      </w:r>
      <w:del w:id="59" w:author="Wan, Qing" w:date="2023-05-06T09:51:00Z">
        <w:r>
          <w:rPr/>
          <w:delText>o</w:delText>
        </w:r>
      </w:del>
      <w:ins w:id="60" w:author="Wan, Qing" w:date="2023-05-06T09:51:00Z">
        <w:r>
          <w:rPr>
            <w:rFonts w:hint="eastAsia"/>
            <w:lang w:eastAsia="zh-CN"/>
          </w:rPr>
          <w:t>O</w:t>
        </w:r>
      </w:ins>
      <w:r>
        <w:t>perators to provide their operator</w:t>
      </w:r>
      <w:ins w:id="61" w:author="Omkar Dharmadhikari" w:date="2023-05-22T14:26:00Z">
        <w:r>
          <w:rPr/>
          <w:t>’s</w:t>
        </w:r>
      </w:ins>
      <w:r>
        <w:t xml:space="preserve"> name to a registered UE, for display to the user.</w:t>
      </w:r>
    </w:p>
    <w:p>
      <w:pPr>
        <w:pStyle w:val="3"/>
      </w:pPr>
      <w:bookmarkStart w:id="69" w:name="_Toc136361909"/>
      <w:r>
        <w:t xml:space="preserve">5.2 </w:t>
      </w:r>
      <w:r>
        <w:tab/>
      </w:r>
      <w:r>
        <w:t xml:space="preserve">Use case on </w:t>
      </w:r>
      <w:r>
        <w:rPr>
          <w:rFonts w:hint="eastAsia"/>
        </w:rPr>
        <w:t>Service</w:t>
      </w:r>
      <w:r>
        <w:t xml:space="preserve"> Continuity and QoS</w:t>
      </w:r>
      <w:bookmarkEnd w:id="68"/>
      <w:bookmarkEnd w:id="69"/>
    </w:p>
    <w:p>
      <w:pPr>
        <w:pStyle w:val="4"/>
      </w:pPr>
      <w:bookmarkStart w:id="70" w:name="_Toc126765562"/>
      <w:bookmarkStart w:id="71" w:name="_Toc136361910"/>
      <w:r>
        <w:t>5.2.1</w:t>
      </w:r>
      <w:r>
        <w:tab/>
      </w:r>
      <w:r>
        <w:t>Description</w:t>
      </w:r>
      <w:bookmarkEnd w:id="70"/>
      <w:bookmarkEnd w:id="71"/>
    </w:p>
    <w:p>
      <w:pPr>
        <w:jc w:val="both"/>
        <w:rPr>
          <w:lang w:val="en-US"/>
        </w:rPr>
      </w:pPr>
      <w:ins w:id="62" w:author="unicom" w:date="2023-05-30T10:55:00Z">
        <w:r>
          <w:rPr>
            <w:rFonts w:hint="eastAsia" w:eastAsia="宋体"/>
            <w:lang w:val="en-US" w:eastAsia="zh-CN"/>
          </w:rPr>
          <w:t>I</w:t>
        </w:r>
      </w:ins>
      <w:ins w:id="63" w:author="unicom" w:date="2023-05-30T10:55:00Z">
        <w:r>
          <w:rPr/>
          <w:t>n Indirect Network Sharing</w:t>
        </w:r>
      </w:ins>
      <w:ins w:id="64" w:author="unicom" w:date="2023-05-30T10:55:00Z">
        <w:r>
          <w:rPr>
            <w:rFonts w:hint="eastAsia" w:eastAsia="宋体"/>
            <w:lang w:val="en-US" w:eastAsia="zh-CN"/>
          </w:rPr>
          <w:t xml:space="preserve"> scenario, </w:t>
        </w:r>
      </w:ins>
      <w:del w:id="65" w:author="unicom" w:date="2023-05-30T10:55:00Z">
        <w:r>
          <w:rPr>
            <w:lang w:val="en-US"/>
          </w:rPr>
          <w:delText xml:space="preserve">The </w:delText>
        </w:r>
      </w:del>
      <w:ins w:id="66" w:author="unicom" w:date="2023-05-30T10:55:00Z">
        <w:r>
          <w:rPr>
            <w:lang w:val="en-US"/>
          </w:rPr>
          <w:t xml:space="preserve">the </w:t>
        </w:r>
      </w:ins>
      <w:r>
        <w:rPr>
          <w:lang w:val="en-US"/>
        </w:rPr>
        <w:t xml:space="preserve">requirements to the services provided by the </w:t>
      </w:r>
      <w:del w:id="67" w:author="unicom" w:date="2023-05-30T10:56:00Z">
        <w:r>
          <w:rPr>
            <w:lang w:val="en-US"/>
          </w:rPr>
          <w:delText xml:space="preserve">Participating </w:delText>
        </w:r>
      </w:del>
      <w:ins w:id="68" w:author="unicom" w:date="2023-05-30T10:56:00Z">
        <w:r>
          <w:rPr>
            <w:lang w:val="en-US"/>
          </w:rPr>
          <w:t xml:space="preserve">participating </w:t>
        </w:r>
      </w:ins>
      <w:del w:id="69" w:author="unicom" w:date="2023-05-30T10:56:00Z">
        <w:r>
          <w:rPr>
            <w:lang w:val="en-US"/>
          </w:rPr>
          <w:delText xml:space="preserve">Operator </w:delText>
        </w:r>
      </w:del>
      <w:ins w:id="70" w:author="unicom" w:date="2023-05-30T10:56:00Z">
        <w:r>
          <w:rPr>
            <w:lang w:val="en-US"/>
          </w:rPr>
          <w:t xml:space="preserve">operator </w:t>
        </w:r>
      </w:ins>
      <w:r>
        <w:rPr>
          <w:lang w:val="en-US"/>
        </w:rPr>
        <w:t xml:space="preserve">and the </w:t>
      </w:r>
      <w:ins w:id="71" w:author="unicom" w:date="2023-05-30T10:56:00Z">
        <w:r>
          <w:rPr>
            <w:lang w:val="en-US" w:eastAsia="zh-CN"/>
          </w:rPr>
          <w:t>h</w:t>
        </w:r>
      </w:ins>
      <w:del w:id="72" w:author="unicom" w:date="2023-05-30T10:56:00Z">
        <w:r>
          <w:rPr>
            <w:rFonts w:hint="eastAsia"/>
            <w:lang w:val="en-US" w:eastAsia="zh-CN"/>
          </w:rPr>
          <w:delText>H</w:delText>
        </w:r>
      </w:del>
      <w:r>
        <w:rPr>
          <w:lang w:val="en-US"/>
        </w:rPr>
        <w:t xml:space="preserve">osting </w:t>
      </w:r>
      <w:del w:id="73" w:author="unicom" w:date="2023-05-30T10:56:00Z">
        <w:r>
          <w:rPr>
            <w:lang w:val="en-US"/>
          </w:rPr>
          <w:delText xml:space="preserve">RAN </w:delText>
        </w:r>
      </w:del>
      <w:r>
        <w:rPr>
          <w:lang w:val="en-US"/>
        </w:rPr>
        <w:t xml:space="preserve">operator for a UE moving between their service areas needs to be clearly defined. These service considerations are based on their user subscriptions and charging requirements from the </w:t>
      </w:r>
      <w:del w:id="74" w:author="unicom" w:date="2023-05-30T10:57:00Z">
        <w:r>
          <w:rPr>
            <w:lang w:val="en-US"/>
          </w:rPr>
          <w:delText xml:space="preserve">Participating </w:delText>
        </w:r>
      </w:del>
      <w:ins w:id="75" w:author="unicom" w:date="2023-05-30T10:57:00Z">
        <w:r>
          <w:rPr>
            <w:lang w:val="en-US"/>
          </w:rPr>
          <w:t xml:space="preserve">participating </w:t>
        </w:r>
      </w:ins>
      <w:del w:id="76" w:author="unicom" w:date="2023-05-30T10:57:00Z">
        <w:r>
          <w:rPr>
            <w:lang w:val="en-US"/>
          </w:rPr>
          <w:delText>Operator</w:delText>
        </w:r>
      </w:del>
      <w:ins w:id="77" w:author="unicom" w:date="2023-05-30T10:57:00Z">
        <w:r>
          <w:rPr>
            <w:lang w:val="en-US"/>
          </w:rPr>
          <w:t>operator</w:t>
        </w:r>
      </w:ins>
      <w:r>
        <w:rPr>
          <w:lang w:val="en-US"/>
        </w:rPr>
        <w:t xml:space="preserve">. The service principle is not expected to be significantly different from the MOCN access sharing. The business here includes not only the operator’s name displayed in the UE UI, but also the service logic provided by both the </w:t>
      </w:r>
      <w:del w:id="78" w:author="unicom" w:date="2023-05-30T10:57:00Z">
        <w:r>
          <w:rPr>
            <w:lang w:val="en-US"/>
          </w:rPr>
          <w:delText xml:space="preserve">Participating </w:delText>
        </w:r>
      </w:del>
      <w:ins w:id="79" w:author="unicom" w:date="2023-05-30T10:57:00Z">
        <w:r>
          <w:rPr>
            <w:lang w:val="en-US"/>
          </w:rPr>
          <w:t xml:space="preserve">participating </w:t>
        </w:r>
      </w:ins>
      <w:del w:id="80" w:author="unicom" w:date="2023-05-30T10:57:00Z">
        <w:r>
          <w:rPr>
            <w:lang w:val="en-US"/>
          </w:rPr>
          <w:delText>Ope</w:delText>
        </w:r>
      </w:del>
      <w:del w:id="81" w:author="unicom" w:date="2023-05-30T10:57:00Z">
        <w:r>
          <w:rPr>
            <w:rFonts w:hint="eastAsia"/>
            <w:lang w:val="en-US" w:eastAsia="zh-CN"/>
          </w:rPr>
          <w:delText>r</w:delText>
        </w:r>
      </w:del>
      <w:del w:id="82" w:author="unicom" w:date="2023-05-30T10:57:00Z">
        <w:r>
          <w:rPr>
            <w:lang w:val="en-US"/>
          </w:rPr>
          <w:delText xml:space="preserve">ator </w:delText>
        </w:r>
      </w:del>
      <w:ins w:id="83" w:author="unicom" w:date="2023-05-30T10:57:00Z">
        <w:r>
          <w:rPr>
            <w:lang w:val="en-US"/>
          </w:rPr>
          <w:t>ope</w:t>
        </w:r>
      </w:ins>
      <w:ins w:id="84" w:author="unicom" w:date="2023-05-30T10:57:00Z">
        <w:r>
          <w:rPr>
            <w:rFonts w:hint="eastAsia"/>
            <w:lang w:val="en-US" w:eastAsia="zh-CN"/>
          </w:rPr>
          <w:t>r</w:t>
        </w:r>
      </w:ins>
      <w:ins w:id="85" w:author="unicom" w:date="2023-05-30T10:57:00Z">
        <w:r>
          <w:rPr>
            <w:lang w:val="en-US"/>
          </w:rPr>
          <w:t xml:space="preserve">ator </w:t>
        </w:r>
      </w:ins>
      <w:r>
        <w:rPr>
          <w:lang w:val="en-US"/>
        </w:rPr>
        <w:t xml:space="preserve">and the </w:t>
      </w:r>
      <w:del w:id="86" w:author="unicom" w:date="2023-05-30T10:58:00Z">
        <w:r>
          <w:rPr>
            <w:rFonts w:hint="eastAsia"/>
            <w:lang w:val="en-US" w:eastAsia="zh-CN"/>
          </w:rPr>
          <w:delText>H</w:delText>
        </w:r>
      </w:del>
      <w:del w:id="87" w:author="unicom" w:date="2023-05-30T10:58:00Z">
        <w:r>
          <w:rPr>
            <w:lang w:val="en-US"/>
          </w:rPr>
          <w:delText xml:space="preserve">osting </w:delText>
        </w:r>
      </w:del>
      <w:ins w:id="88" w:author="unicom" w:date="2023-05-30T10:58:00Z">
        <w:r>
          <w:rPr>
            <w:lang w:val="en-US" w:eastAsia="zh-CN"/>
          </w:rPr>
          <w:t>h</w:t>
        </w:r>
      </w:ins>
      <w:ins w:id="89" w:author="unicom" w:date="2023-05-30T10:58:00Z">
        <w:r>
          <w:rPr>
            <w:lang w:val="en-US"/>
          </w:rPr>
          <w:t xml:space="preserve">osting </w:t>
        </w:r>
      </w:ins>
      <w:del w:id="90" w:author="unicom" w:date="2023-05-30T10:57:00Z">
        <w:r>
          <w:rPr>
            <w:lang w:val="en-US"/>
          </w:rPr>
          <w:delText xml:space="preserve">RAN </w:delText>
        </w:r>
      </w:del>
      <w:r>
        <w:rPr>
          <w:lang w:val="en-US"/>
        </w:rPr>
        <w:t>operator for the services, such as voice, SMS and data communications for the UE.</w:t>
      </w:r>
    </w:p>
    <w:p>
      <w:pPr>
        <w:pStyle w:val="4"/>
        <w:rPr>
          <w:lang w:eastAsia="zh-CN"/>
        </w:rPr>
      </w:pPr>
      <w:bookmarkStart w:id="72" w:name="_Toc126765563"/>
      <w:bookmarkStart w:id="73" w:name="_Toc136361911"/>
      <w:r>
        <w:rPr>
          <w:lang w:eastAsia="zh-CN"/>
        </w:rPr>
        <w:t>5.2.2</w:t>
      </w:r>
      <w:r>
        <w:rPr>
          <w:lang w:eastAsia="zh-CN"/>
        </w:rPr>
        <w:tab/>
      </w:r>
      <w:r>
        <w:rPr>
          <w:lang w:eastAsia="zh-CN"/>
        </w:rPr>
        <w:t>Pre-conditions</w:t>
      </w:r>
      <w:bookmarkEnd w:id="72"/>
      <w:bookmarkEnd w:id="73"/>
    </w:p>
    <w:p>
      <w:pPr>
        <w:rPr>
          <w:lang w:val="en-US"/>
        </w:rPr>
      </w:pPr>
      <w:r>
        <w:rPr>
          <w:lang w:val="en-US"/>
        </w:rPr>
        <w:t>Assumptions,</w:t>
      </w:r>
    </w:p>
    <w:p>
      <w:pPr>
        <w:jc w:val="both"/>
        <w:rPr>
          <w:lang w:val="en-US"/>
        </w:rPr>
      </w:pPr>
      <w:r>
        <w:rPr>
          <w:lang w:val="en-US"/>
        </w:rPr>
        <w:t>1. O</w:t>
      </w:r>
      <w:r>
        <w:rPr>
          <w:lang w:val="en-US" w:eastAsia="zh-CN"/>
        </w:rPr>
        <w:t>P</w:t>
      </w:r>
      <w:r>
        <w:rPr>
          <w:lang w:val="en-US"/>
        </w:rPr>
        <w:t xml:space="preserve"> 1 is </w:t>
      </w:r>
      <w:del w:id="91" w:author="unicom" w:date="2023-05-12T12:52:00Z">
        <w:r>
          <w:rPr>
            <w:lang w:val="en-US"/>
          </w:rPr>
          <w:delText>the</w:delText>
        </w:r>
      </w:del>
      <w:ins w:id="92" w:author="unicom" w:date="2023-05-12T12:52:00Z">
        <w:r>
          <w:rPr>
            <w:rFonts w:hint="eastAsia" w:eastAsia="宋体"/>
            <w:lang w:val="en-US" w:eastAsia="zh-CN"/>
          </w:rPr>
          <w:t>a</w:t>
        </w:r>
      </w:ins>
      <w:r>
        <w:rPr>
          <w:lang w:val="en-US"/>
        </w:rPr>
        <w:t xml:space="preserve"> </w:t>
      </w:r>
      <w:r>
        <w:rPr>
          <w:lang w:val="en-US" w:eastAsia="zh-CN"/>
        </w:rPr>
        <w:t>H</w:t>
      </w:r>
      <w:r>
        <w:rPr>
          <w:lang w:val="en-US"/>
        </w:rPr>
        <w:t xml:space="preserve">osting </w:t>
      </w:r>
      <w:ins w:id="93" w:author="unicom" w:date="2023-05-12T12:51:00Z">
        <w:r>
          <w:rPr>
            <w:rFonts w:hint="eastAsia" w:eastAsia="宋体"/>
            <w:lang w:val="en-US" w:eastAsia="zh-CN"/>
          </w:rPr>
          <w:t>NG-</w:t>
        </w:r>
      </w:ins>
      <w:r>
        <w:rPr>
          <w:lang w:val="en-US"/>
        </w:rPr>
        <w:t xml:space="preserve">RAN </w:t>
      </w:r>
      <w:del w:id="94" w:author="unicom" w:date="2023-05-12T12:52:00Z">
        <w:r>
          <w:rPr>
            <w:lang w:val="en-US"/>
          </w:rPr>
          <w:delText>o</w:delText>
        </w:r>
      </w:del>
      <w:ins w:id="95" w:author="unicom" w:date="2023-05-12T12:52:00Z">
        <w:r>
          <w:rPr>
            <w:rFonts w:hint="eastAsia" w:eastAsia="宋体"/>
            <w:lang w:val="en-US" w:eastAsia="zh-CN"/>
          </w:rPr>
          <w:t>O</w:t>
        </w:r>
      </w:ins>
      <w:r>
        <w:rPr>
          <w:lang w:val="en-US"/>
        </w:rPr>
        <w:t>perator</w:t>
      </w:r>
      <w:del w:id="96" w:author="unicom" w:date="2023-05-12T12:52:00Z">
        <w:r>
          <w:rPr>
            <w:lang w:val="en-US"/>
          </w:rPr>
          <w:delText xml:space="preserve"> of NG-RAN access network</w:delText>
        </w:r>
      </w:del>
      <w:r>
        <w:rPr>
          <w:lang w:val="en-US"/>
        </w:rPr>
        <w:t>.</w:t>
      </w:r>
    </w:p>
    <w:p>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del w:id="97" w:author="unicom" w:date="2023-05-12T12:53:00Z">
        <w:r>
          <w:rPr>
            <w:lang w:val="en-US"/>
          </w:rPr>
          <w:delText>s</w:delText>
        </w:r>
      </w:del>
      <w:ins w:id="98" w:author="unicom" w:date="2023-05-12T12:53:00Z">
        <w:r>
          <w:rPr>
            <w:rFonts w:hint="eastAsia" w:eastAsia="宋体"/>
            <w:lang w:val="en-US" w:eastAsia="zh-CN"/>
          </w:rPr>
          <w:t>S</w:t>
        </w:r>
      </w:ins>
      <w:r>
        <w:t>hared NG-RAN</w:t>
      </w:r>
      <w:r>
        <w:rPr>
          <w:rFonts w:hint="eastAsia"/>
          <w:lang w:val="en-US" w:eastAsia="zh-CN"/>
        </w:rPr>
        <w:t>.</w:t>
      </w:r>
    </w:p>
    <w:p>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pPr>
        <w:pStyle w:val="4"/>
        <w:tabs>
          <w:tab w:val="left" w:pos="360"/>
        </w:tabs>
        <w:rPr>
          <w:lang w:eastAsia="zh-CN"/>
        </w:rPr>
      </w:pPr>
      <w:bookmarkStart w:id="74" w:name="_Toc126765564"/>
      <w:bookmarkStart w:id="75" w:name="_Toc136361912"/>
      <w:r>
        <w:rPr>
          <w:rFonts w:hint="eastAsia"/>
          <w:lang w:eastAsia="zh-CN"/>
        </w:rPr>
        <w:t>5</w:t>
      </w:r>
      <w:r>
        <w:rPr>
          <w:lang w:eastAsia="zh-CN"/>
        </w:rPr>
        <w:t>.2.3</w:t>
      </w:r>
      <w:r>
        <w:rPr>
          <w:lang w:eastAsia="zh-CN"/>
        </w:rPr>
        <w:tab/>
      </w:r>
      <w:r>
        <w:rPr>
          <w:lang w:eastAsia="zh-CN"/>
        </w:rPr>
        <w:t>Service Flows</w:t>
      </w:r>
      <w:bookmarkEnd w:id="74"/>
      <w:bookmarkEnd w:id="75"/>
    </w:p>
    <w:p>
      <w:pPr>
        <w:pStyle w:val="57"/>
        <w:rPr>
          <w:lang w:eastAsia="zh-CN"/>
        </w:rPr>
      </w:pPr>
      <w:r>
        <w:rPr>
          <w:lang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del w:id="99" w:author="unicom" w:date="2023-05-30T11:15:00Z">
                                <w:r>
                                  <w:rPr>
                                    <w:rFonts w:hint="eastAsia"/>
                                    <w:lang w:val="en-US" w:eastAsia="zh-CN"/>
                                  </w:rPr>
                                  <w:delText xml:space="preserve">shared </w:delText>
                                </w:r>
                              </w:del>
                              <w:ins w:id="100" w:author="unicom" w:date="2023-05-30T11:15:00Z">
                                <w:r>
                                  <w:rPr>
                                    <w:lang w:val="en-US" w:eastAsia="zh-CN"/>
                                  </w:rPr>
                                  <w:t>S</w:t>
                                </w:r>
                              </w:ins>
                              <w:ins w:id="101" w:author="unicom" w:date="2023-05-30T11:15:00Z">
                                <w:r>
                                  <w:rPr>
                                    <w:rFonts w:hint="eastAsia"/>
                                    <w:lang w:val="en-US" w:eastAsia="zh-CN"/>
                                  </w:rPr>
                                  <w:t xml:space="preserve">hared </w:t>
                                </w:r>
                              </w:ins>
                              <w:r>
                                <w:rPr>
                                  <w:rFonts w:hint="eastAsia"/>
                                  <w:lang w:val="en-US" w:eastAsia="zh-CN"/>
                                </w:rPr>
                                <w:t>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pPr>
                                <w:spacing w:after="0"/>
                                <w:jc w:val="center"/>
                              </w:pPr>
                              <w:r>
                                <w:rPr>
                                  <w:rFonts w:hint="eastAsia"/>
                                  <w:lang w:val="en-US" w:eastAsia="zh-CN"/>
                                </w:rPr>
                                <w:t>UE 2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del w:id="102" w:author="unicom" w:date="2023-05-30T11:15:00Z">
                          <w:r>
                            <w:rPr>
                              <w:rFonts w:hint="eastAsia"/>
                              <w:lang w:val="en-US" w:eastAsia="zh-CN"/>
                            </w:rPr>
                            <w:delText xml:space="preserve">shared </w:delText>
                          </w:r>
                        </w:del>
                        <w:ins w:id="103" w:author="unicom" w:date="2023-05-30T11:15:00Z">
                          <w:r>
                            <w:rPr>
                              <w:lang w:val="en-US" w:eastAsia="zh-CN"/>
                            </w:rPr>
                            <w:t>S</w:t>
                          </w:r>
                        </w:ins>
                        <w:ins w:id="104" w:author="unicom" w:date="2023-05-30T11:15:00Z">
                          <w:r>
                            <w:rPr>
                              <w:rFonts w:hint="eastAsia"/>
                              <w:lang w:val="en-US" w:eastAsia="zh-CN"/>
                            </w:rPr>
                            <w:t xml:space="preserve">hared </w:t>
                          </w:r>
                        </w:ins>
                        <w:r>
                          <w:rPr>
                            <w:rFonts w:hint="eastAsia"/>
                            <w:lang w:val="en-US" w:eastAsia="zh-CN"/>
                          </w:rPr>
                          <w:t>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">
                  <v:fill on="f" focussize="0,0"/>
                  <v:stroke on="f"/>
                  <v:imagedata r:id="rId14"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">
                  <v:fill on="f" focussize="0,0"/>
                  <v:stroke on="f"/>
                  <v:imagedata r:id="rId15"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">
                  <v:fill on="f" focussize="0,0"/>
                  <v:stroke on="f"/>
                  <v:imagedata r:id="rId16"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">
                  <v:fill on="f" focussize="0,0"/>
                  <v:stroke on="f"/>
                  <v:imagedata r:id="rId17"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">
                  <v:fill on="f" focussize="0,0"/>
                  <v:stroke on="f"/>
                  <v:imagedata r:id="rId18"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pPr>
        <w:pStyle w:val="57"/>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del w:id="105" w:author="unicom" w:date="2023-05-12T12:38:00Z">
        <w:r>
          <w:rPr>
            <w:lang w:val="en-US"/>
          </w:rPr>
          <w:delText>s</w:delText>
        </w:r>
      </w:del>
      <w:ins w:id="106" w:author="unicom" w:date="2023-05-12T12:38:00Z">
        <w:r>
          <w:rPr>
            <w:rFonts w:hint="eastAsia" w:eastAsia="宋体"/>
            <w:lang w:val="en-US" w:eastAsia="zh-CN"/>
          </w:rPr>
          <w:t>S</w:t>
        </w:r>
      </w:ins>
      <w:r>
        <w:t xml:space="preserve">hared </w:t>
      </w:r>
      <w:del w:id="107" w:author="unicom" w:date="2023-05-12T12:38:00Z">
        <w:r>
          <w:rPr>
            <w:lang w:val="en-US"/>
          </w:rPr>
          <w:delText>access</w:delText>
        </w:r>
      </w:del>
      <w:ins w:id="108" w:author="unicom" w:date="2023-05-12T12:38:00Z">
        <w:r>
          <w:rPr>
            <w:rFonts w:hint="eastAsia" w:eastAsia="宋体"/>
            <w:lang w:val="en-US" w:eastAsia="zh-CN"/>
          </w:rPr>
          <w:t>NG-RAN</w:t>
        </w:r>
      </w:ins>
      <w:r>
        <w:t xml:space="preserve"> and the core networks of the participating operators</w:t>
      </w:r>
    </w:p>
    <w:p>
      <w:pPr>
        <w:rPr>
          <w:lang w:val="en-US" w:eastAsia="zh-CN"/>
        </w:rPr>
      </w:pPr>
      <w:r>
        <w:rPr>
          <w:lang w:val="en-US"/>
        </w:rPr>
        <w:t xml:space="preserve">1. UE 2 successfully registers to OP 2’s PLMN via the </w:t>
      </w:r>
      <w:del w:id="109" w:author="unicom" w:date="2023-05-12T12:53:00Z">
        <w:r>
          <w:rPr>
            <w:lang w:val="en-US"/>
          </w:rPr>
          <w:delText>s</w:delText>
        </w:r>
      </w:del>
      <w:ins w:id="110" w:author="unicom" w:date="2023-05-12T12:53:00Z">
        <w:r>
          <w:rPr>
            <w:rFonts w:hint="eastAsia" w:eastAsia="宋体"/>
            <w:lang w:val="en-US" w:eastAsia="zh-CN"/>
          </w:rPr>
          <w:t>S</w:t>
        </w:r>
      </w:ins>
      <w:r>
        <w:rPr>
          <w:lang w:val="en-US"/>
        </w:rPr>
        <w:t>hared NG-RAN</w:t>
      </w:r>
      <w:r>
        <w:rPr>
          <w:rFonts w:hint="eastAsia"/>
          <w:lang w:val="en-US" w:eastAsia="zh-CN"/>
        </w:rPr>
        <w:t>.</w:t>
      </w:r>
    </w:p>
    <w:p>
      <w:pPr>
        <w:rPr>
          <w:lang w:val="en-US"/>
        </w:rPr>
      </w:pPr>
      <w:r>
        <w:rPr>
          <w:lang w:val="en-US"/>
        </w:rPr>
        <w:t>2. UE 1 successfully registers to OP 1's PLMN.</w:t>
      </w:r>
    </w:p>
    <w:p>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OP 2 and OP1 do not need to expose the IMS network to each other, e.g., UE2</w:t>
      </w:r>
      <w:r>
        <w:rPr>
          <w:rFonts w:hint="eastAsia" w:eastAsiaTheme="minorEastAsia"/>
          <w:lang w:val="en" w:eastAsia="zh-CN"/>
        </w:rPr>
        <w:t xml:space="preserve"> </w:t>
      </w:r>
      <w:r>
        <w:rPr>
          <w:rFonts w:hint="eastAsia" w:eastAsiaTheme="minorEastAsia"/>
          <w:lang w:val="en-US" w:eastAsia="zh-CN"/>
        </w:rPr>
        <w:t xml:space="preserve">may also </w:t>
      </w:r>
      <w:r>
        <w:rPr>
          <w:rFonts w:hint="eastAsia" w:eastAsiaTheme="minorEastAsia"/>
          <w:lang w:val="en" w:eastAsia="zh-CN"/>
        </w:rPr>
        <w:t xml:space="preserve">access services provided by their home environment in the same way even </w:t>
      </w:r>
      <w:r>
        <w:rPr>
          <w:rFonts w:hint="eastAsia" w:eastAsiaTheme="minorEastAsia"/>
          <w:lang w:val="en-US" w:eastAsia="zh-CN"/>
        </w:rPr>
        <w:t>if</w:t>
      </w:r>
      <w:r>
        <w:rPr>
          <w:rFonts w:hint="eastAsia" w:eastAsiaTheme="minorEastAsia"/>
          <w:lang w:val="en" w:eastAsia="zh-CN"/>
        </w:rPr>
        <w:t xml:space="preserve"> the </w:t>
      </w:r>
      <w:r>
        <w:rPr>
          <w:rFonts w:hint="eastAsia" w:eastAsiaTheme="minorEastAsia"/>
          <w:lang w:val="en-US" w:eastAsia="zh-CN"/>
        </w:rPr>
        <w:t>UE2</w:t>
      </w:r>
      <w:r>
        <w:rPr>
          <w:rFonts w:hint="eastAsia" w:eastAsiaTheme="minorEastAsia"/>
          <w:lang w:val="en" w:eastAsia="zh-CN"/>
        </w:rPr>
        <w:t xml:space="preserve"> </w:t>
      </w:r>
      <w:r>
        <w:rPr>
          <w:rFonts w:hint="eastAsia" w:eastAsiaTheme="minorEastAsia"/>
          <w:lang w:val="en-US" w:eastAsia="zh-CN"/>
        </w:rPr>
        <w:t xml:space="preserve">moves to </w:t>
      </w:r>
      <w:r>
        <w:rPr>
          <w:rFonts w:hint="eastAsia" w:eastAsiaTheme="minorEastAsia"/>
          <w:lang w:val="en" w:eastAsia="zh-CN"/>
        </w:rPr>
        <w:t xml:space="preserve">the coverage of </w:t>
      </w:r>
      <w:del w:id="111" w:author="unicom" w:date="2023-05-12T12:54:00Z">
        <w:r>
          <w:rPr>
            <w:rFonts w:eastAsiaTheme="minorEastAsia"/>
            <w:lang w:val="en-US" w:eastAsia="zh-CN"/>
          </w:rPr>
          <w:delText>s</w:delText>
        </w:r>
      </w:del>
      <w:ins w:id="112" w:author="unicom" w:date="2023-05-12T12:54:00Z">
        <w:r>
          <w:rPr>
            <w:rFonts w:hint="eastAsia" w:eastAsiaTheme="minorEastAsia"/>
            <w:lang w:val="en-US" w:eastAsia="zh-CN"/>
          </w:rPr>
          <w:t>S</w:t>
        </w:r>
      </w:ins>
      <w:r>
        <w:rPr>
          <w:rFonts w:hint="eastAsia" w:eastAsiaTheme="minorEastAsia"/>
          <w:lang w:val="en-US" w:eastAsia="zh-CN"/>
        </w:rPr>
        <w:t xml:space="preserve">hared NG-RAN of OP1, and it is not necessary to assume that the IMS network of OP1 is involved in this </w:t>
      </w:r>
      <w:r>
        <w:rPr>
          <w:rFonts w:hint="eastAsia" w:eastAsiaTheme="minorEastAsia"/>
          <w:lang w:val="en" w:eastAsia="zh-CN"/>
        </w:rPr>
        <w:t>scenario</w:t>
      </w:r>
      <w:r>
        <w:rPr>
          <w:rFonts w:hint="eastAsia" w:eastAsiaTheme="minorEastAsia"/>
          <w:lang w:val="en-US" w:eastAsia="zh-CN"/>
        </w:rPr>
        <w:t>.</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 xml:space="preserve">When UE 2 moves to OP 2's 4G area from the shared network, the call continues. </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When UE 2 moves to OP 2's 5G area from the shared network, the call does not drop.</w:t>
      </w:r>
    </w:p>
    <w:p>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pPr>
        <w:pStyle w:val="4"/>
        <w:tabs>
          <w:tab w:val="left" w:pos="360"/>
        </w:tabs>
        <w:rPr>
          <w:lang w:eastAsia="zh-CN"/>
        </w:rPr>
      </w:pPr>
      <w:bookmarkStart w:id="76" w:name="_Toc126765565"/>
      <w:bookmarkStart w:id="77" w:name="_Toc136361913"/>
      <w:r>
        <w:rPr>
          <w:lang w:eastAsia="zh-CN"/>
        </w:rPr>
        <w:t>5.2.4</w:t>
      </w:r>
      <w:r>
        <w:rPr>
          <w:lang w:eastAsia="zh-CN"/>
        </w:rPr>
        <w:tab/>
      </w:r>
      <w:r>
        <w:rPr>
          <w:lang w:eastAsia="zh-CN"/>
        </w:rPr>
        <w:t>Post-conditions</w:t>
      </w:r>
      <w:bookmarkEnd w:id="76"/>
      <w:bookmarkEnd w:id="77"/>
    </w:p>
    <w:p>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w:t>
      </w:r>
      <w:del w:id="113" w:author="unicom" w:date="2023-05-12T12:54:00Z">
        <w:r>
          <w:rPr>
            <w:lang w:val="en-US" w:eastAsia="zh-CN"/>
          </w:rPr>
          <w:delText>P</w:delText>
        </w:r>
      </w:del>
      <w:ins w:id="114" w:author="unicom" w:date="2023-05-12T12:54:00Z">
        <w:r>
          <w:rPr>
            <w:rFonts w:hint="eastAsia"/>
            <w:lang w:val="en-US" w:eastAsia="zh-CN"/>
          </w:rPr>
          <w:t>p</w:t>
        </w:r>
      </w:ins>
      <w:r>
        <w:rPr>
          <w:lang w:val="en-US" w:eastAsia="zh-CN"/>
        </w:rPr>
        <w:t xml:space="preserve">articipating </w:t>
      </w:r>
      <w:del w:id="115" w:author="unicom" w:date="2023-05-12T12:54:00Z">
        <w:r>
          <w:rPr>
            <w:lang w:val="en-US" w:eastAsia="zh-CN"/>
          </w:rPr>
          <w:delText>O</w:delText>
        </w:r>
      </w:del>
      <w:ins w:id="116" w:author="unicom" w:date="2023-05-12T12:54:00Z">
        <w:r>
          <w:rPr>
            <w:rFonts w:hint="eastAsia"/>
            <w:lang w:val="en-US" w:eastAsia="zh-CN"/>
          </w:rPr>
          <w:t>o</w:t>
        </w:r>
      </w:ins>
      <w:r>
        <w:rPr>
          <w:lang w:val="en-US" w:eastAsia="zh-CN"/>
        </w:rPr>
        <w:t>perator’s network.</w:t>
      </w:r>
    </w:p>
    <w:p>
      <w:pPr>
        <w:pStyle w:val="4"/>
        <w:tabs>
          <w:tab w:val="left" w:pos="360"/>
        </w:tabs>
        <w:rPr>
          <w:lang w:eastAsia="zh-CN"/>
        </w:rPr>
      </w:pPr>
      <w:bookmarkStart w:id="78" w:name="_Toc126765566"/>
      <w:bookmarkStart w:id="79" w:name="_Toc136361914"/>
      <w:r>
        <w:rPr>
          <w:rFonts w:hint="eastAsia"/>
          <w:lang w:eastAsia="zh-CN"/>
        </w:rPr>
        <w:t>5</w:t>
      </w:r>
      <w:r>
        <w:rPr>
          <w:lang w:eastAsia="zh-CN"/>
        </w:rPr>
        <w:t>.2.5</w:t>
      </w:r>
      <w:r>
        <w:rPr>
          <w:lang w:eastAsia="zh-CN"/>
        </w:rPr>
        <w:tab/>
      </w:r>
      <w:r>
        <w:rPr>
          <w:lang w:eastAsia="zh-CN"/>
        </w:rPr>
        <w:t>Existing Features partly or fully covering Use Case Functionality</w:t>
      </w:r>
      <w:bookmarkEnd w:id="78"/>
      <w:bookmarkEnd w:id="79"/>
    </w:p>
    <w:p>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pPr>
        <w:ind w:left="315"/>
        <w:rPr>
          <w:i/>
          <w:sz w:val="18"/>
          <w:lang w:val="en-US"/>
        </w:rPr>
      </w:pPr>
      <w:r>
        <w:rPr>
          <w:i/>
          <w:sz w:val="18"/>
          <w:lang w:val="en-US"/>
        </w:rPr>
        <w:t>Subscribers shall have a consistent user experience regardless of the domain used, subject to the constraints of the UE and access network.</w:t>
      </w:r>
    </w:p>
    <w:p>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pPr>
        <w:rPr>
          <w:lang w:val="en-US" w:eastAsia="zh-CN" w:bidi="ar"/>
        </w:rPr>
      </w:pPr>
      <w:r>
        <w:rPr>
          <w:lang w:val="en-US" w:eastAsia="zh-CN" w:bidi="ar"/>
        </w:rPr>
        <w:t>Further charging requirements are specified in TS 29.513 [4].</w:t>
      </w:r>
    </w:p>
    <w:p>
      <w:pPr>
        <w:pStyle w:val="4"/>
      </w:pPr>
      <w:bookmarkStart w:id="80" w:name="_Toc126765567"/>
      <w:bookmarkStart w:id="81" w:name="_Toc136361915"/>
      <w:r>
        <w:t>5.2.6</w:t>
      </w:r>
      <w:r>
        <w:tab/>
      </w:r>
      <w:r>
        <w:t>Potential New Requirements needed to support the Use Case</w:t>
      </w:r>
      <w:bookmarkEnd w:id="80"/>
      <w:bookmarkEnd w:id="81"/>
    </w:p>
    <w:p>
      <w:pPr>
        <w:rPr>
          <w:lang w:eastAsia="zh-CN"/>
        </w:rPr>
      </w:pPr>
      <w:bookmarkStart w:id="82" w:name="_Toc126765568"/>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w:t>
      </w:r>
      <w:ins w:id="117" w:author="Wan, Qing" w:date="2023-04-23T12:08:00Z">
        <w:r>
          <w:rPr>
            <w:rFonts w:hint="eastAsia"/>
            <w:lang w:eastAsia="zh-CN"/>
          </w:rPr>
          <w:t>S</w:t>
        </w:r>
      </w:ins>
      <w:ins w:id="118" w:author="Wan, Qing" w:date="2023-04-23T10:03:00Z">
        <w:r>
          <w:rPr>
            <w:rFonts w:hint="eastAsia"/>
            <w:lang w:eastAsia="zh-CN"/>
          </w:rPr>
          <w:t xml:space="preserve">hared NG-RAN </w:t>
        </w:r>
      </w:ins>
      <w:del w:id="119" w:author="Wan, Qing" w:date="2023-04-23T10:03:00Z">
        <w:r>
          <w:rPr>
            <w:lang w:eastAsia="zh-CN"/>
          </w:rPr>
          <w:delText>shared network</w:delText>
        </w:r>
      </w:del>
      <w:r>
        <w:rPr>
          <w:lang w:eastAsia="zh-CN"/>
        </w:rPr>
        <w:t xml:space="preserve">using </w:t>
      </w:r>
      <w:del w:id="120" w:author="Wan, Qing" w:date="2023-04-23T12:08:00Z">
        <w:r>
          <w:rPr>
            <w:lang w:eastAsia="zh-CN"/>
          </w:rPr>
          <w:delText>i</w:delText>
        </w:r>
      </w:del>
      <w:ins w:id="121" w:author="Wan, Qing" w:date="2023-04-23T12:08:00Z">
        <w:r>
          <w:rPr>
            <w:lang w:eastAsia="zh-CN"/>
          </w:rPr>
          <w:t>I</w:t>
        </w:r>
      </w:ins>
      <w:r>
        <w:rPr>
          <w:lang w:eastAsia="zh-CN"/>
        </w:rPr>
        <w:t xml:space="preserve">ndirect </w:t>
      </w:r>
      <w:ins w:id="122" w:author="Wan, Qing" w:date="2023-04-23T12:08:00Z">
        <w:r>
          <w:rPr>
            <w:rFonts w:hint="eastAsia"/>
            <w:lang w:eastAsia="zh-CN"/>
          </w:rPr>
          <w:t>N</w:t>
        </w:r>
      </w:ins>
      <w:del w:id="123" w:author="Wan, Qing" w:date="2023-04-23T12:08:00Z">
        <w:r>
          <w:rPr>
            <w:rFonts w:hint="eastAsia"/>
            <w:lang w:eastAsia="zh-CN"/>
          </w:rPr>
          <w:delText>n</w:delText>
        </w:r>
      </w:del>
      <w:r>
        <w:rPr>
          <w:rFonts w:hint="eastAsia"/>
          <w:lang w:eastAsia="zh-CN"/>
        </w:rPr>
        <w:t>etwork</w:t>
      </w:r>
      <w:r>
        <w:t xml:space="preserve"> </w:t>
      </w:r>
      <w:ins w:id="124" w:author="Wan, Qing" w:date="2023-04-23T12:08:00Z">
        <w:r>
          <w:rPr>
            <w:rFonts w:hint="eastAsia"/>
            <w:lang w:eastAsia="zh-CN"/>
          </w:rPr>
          <w:t>S</w:t>
        </w:r>
      </w:ins>
      <w:del w:id="125" w:author="Wan, Qing" w:date="2023-04-23T12:08:00Z">
        <w:r>
          <w:rPr/>
          <w:delText>s</w:delText>
        </w:r>
      </w:del>
      <w:r>
        <w:t>haring</w:t>
      </w:r>
      <w:r>
        <w:rPr>
          <w:lang w:eastAsia="zh-CN"/>
        </w:rPr>
        <w:t>.</w:t>
      </w:r>
    </w:p>
    <w:p>
      <w:pPr>
        <w:rPr>
          <w:lang w:val="en-US" w:eastAsia="zh-CN"/>
        </w:rPr>
      </w:pPr>
      <w:r>
        <w:rPr>
          <w:lang w:val="en-US" w:eastAsia="zh-CN"/>
        </w:rPr>
        <w:t xml:space="preserve">[PR 5.2.6-002] In case of Indirect Network Sharing and subject to Hosting and Participating Operators’ policies, the 3GPP system shall support service continuity for UEs that are moving between different Shared </w:t>
      </w:r>
      <w:ins w:id="126" w:author="Wan, Qing" w:date="2023-05-24T10:25:00Z">
        <w:r>
          <w:rPr>
            <w:rFonts w:hint="eastAsia"/>
            <w:lang w:val="en-US" w:eastAsia="zh-CN"/>
          </w:rPr>
          <w:t>NG-</w:t>
        </w:r>
      </w:ins>
      <w:r>
        <w:rPr>
          <w:lang w:val="en-US" w:eastAsia="zh-CN"/>
        </w:rPr>
        <w:t xml:space="preserve">RANs or between a Shared </w:t>
      </w:r>
      <w:ins w:id="127" w:author="Wan, Qing" w:date="2023-05-24T10:25:00Z">
        <w:r>
          <w:rPr>
            <w:rFonts w:hint="eastAsia"/>
            <w:lang w:val="en-US" w:eastAsia="zh-CN"/>
          </w:rPr>
          <w:t>NG-</w:t>
        </w:r>
      </w:ins>
      <w:r>
        <w:rPr>
          <w:lang w:val="en-US" w:eastAsia="zh-CN"/>
        </w:rPr>
        <w:t>RAN and a non-shared RAN (managed by Hosting and Participating Operators).</w:t>
      </w:r>
    </w:p>
    <w:p>
      <w:pPr>
        <w:rPr>
          <w:lang w:val="en-US" w:eastAsia="zh-CN"/>
        </w:rPr>
      </w:pPr>
      <w:r>
        <w:rPr>
          <w:lang w:val="en-US" w:eastAsia="zh-CN"/>
        </w:rPr>
        <w:t>[PR 5.2.6-003] In case of Indirect Network Sharing and subject to Hosting and Participating Operators’ policies, the 3GPP system shall be able to minimize the impact to the user experience (e.g.</w:t>
      </w:r>
      <w:ins w:id="128" w:author="unicom" w:date="2023-05-30T16:18:00Z">
        <w:r>
          <w:rPr>
            <w:lang w:val="en-US" w:eastAsia="zh-CN"/>
          </w:rPr>
          <w:t>,</w:t>
        </w:r>
      </w:ins>
      <w:r>
        <w:rPr>
          <w:lang w:val="en-US" w:eastAsia="zh-CN"/>
        </w:rPr>
        <w:t xml:space="preserve"> QoS, QoE) of UEs in an active communication moving between different Shared </w:t>
      </w:r>
      <w:ins w:id="129" w:author="Wan, Qing" w:date="2023-05-24T10:25:00Z">
        <w:r>
          <w:rPr>
            <w:rFonts w:hint="eastAsia"/>
            <w:lang w:val="en-US" w:eastAsia="zh-CN"/>
          </w:rPr>
          <w:t>NG-</w:t>
        </w:r>
      </w:ins>
      <w:r>
        <w:rPr>
          <w:lang w:val="en-US" w:eastAsia="zh-CN"/>
        </w:rPr>
        <w:t xml:space="preserve">RANs or between a Shared </w:t>
      </w:r>
      <w:ins w:id="130" w:author="Wan, Qing" w:date="2023-05-24T10:25:00Z">
        <w:r>
          <w:rPr>
            <w:rFonts w:hint="eastAsia"/>
            <w:lang w:val="en-US" w:eastAsia="zh-CN"/>
          </w:rPr>
          <w:t>NG-</w:t>
        </w:r>
      </w:ins>
      <w:r>
        <w:rPr>
          <w:lang w:val="en-US" w:eastAsia="zh-CN"/>
        </w:rPr>
        <w:t>RAN and a non-shared RAN (managed by Hosting and Participating Operators).</w:t>
      </w:r>
    </w:p>
    <w:p>
      <w:pPr>
        <w:rPr>
          <w:lang w:val="en-US" w:eastAsia="zh-CN"/>
        </w:rPr>
      </w:pPr>
      <w:r>
        <w:rPr>
          <w:lang w:val="en-US" w:eastAsia="zh-CN"/>
        </w:rPr>
        <w:t xml:space="preserve">[PR 5.2.6-004] In case of Indirect Network Sharing, the 5G system shall support a mechanism for a UE to access the subscribed PLMN services when entering a Shared </w:t>
      </w:r>
      <w:ins w:id="131" w:author="Wan, Qing" w:date="2023-05-24T10:25:00Z">
        <w:r>
          <w:rPr>
            <w:rFonts w:hint="eastAsia"/>
            <w:lang w:val="en-US" w:eastAsia="zh-CN"/>
          </w:rPr>
          <w:t>NG-</w:t>
        </w:r>
      </w:ins>
      <w:r>
        <w:rPr>
          <w:lang w:val="en-US" w:eastAsia="zh-CN"/>
        </w:rPr>
        <w:t>RAN.</w:t>
      </w:r>
    </w:p>
    <w:p>
      <w:pPr>
        <w:pStyle w:val="3"/>
        <w:rPr>
          <w:lang w:val="en-US" w:eastAsia="zh-CN"/>
        </w:rPr>
      </w:pPr>
      <w:bookmarkStart w:id="83" w:name="_Toc136361916"/>
      <w:r>
        <w:t>5.3</w:t>
      </w:r>
      <w:r>
        <w:tab/>
      </w:r>
      <w:r>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hint="eastAsia" w:eastAsia="宋体"/>
          <w:lang w:val="en-US" w:eastAsia="zh-CN"/>
        </w:rPr>
        <w:t xml:space="preserve"> </w:t>
      </w:r>
      <w:r>
        <w:t>M</w:t>
      </w:r>
      <w:r>
        <w:rPr>
          <w:rFonts w:hint="eastAsia"/>
        </w:rPr>
        <w:t xml:space="preserve">obility </w:t>
      </w:r>
      <w:r>
        <w:t xml:space="preserve">between </w:t>
      </w:r>
      <w:r>
        <w:rPr>
          <w:lang w:val="en-US" w:eastAsia="zh-CN"/>
        </w:rPr>
        <w:t>Sharing Parties</w:t>
      </w:r>
      <w:bookmarkEnd w:id="82"/>
      <w:bookmarkEnd w:id="83"/>
    </w:p>
    <w:p>
      <w:pPr>
        <w:pStyle w:val="4"/>
        <w:rPr>
          <w:lang w:eastAsia="zh-CN"/>
        </w:rPr>
      </w:pPr>
      <w:bookmarkStart w:id="84" w:name="_Toc136361917"/>
      <w:bookmarkStart w:id="85" w:name="_Toc126765569"/>
      <w:r>
        <w:rPr>
          <w:lang w:eastAsia="zh-CN"/>
        </w:rPr>
        <w:t>5</w:t>
      </w:r>
      <w:r>
        <w:rPr>
          <w:lang w:val="en-US" w:eastAsia="zh-CN"/>
        </w:rPr>
        <w:t>.3.</w:t>
      </w:r>
      <w:r>
        <w:rPr>
          <w:rFonts w:hint="eastAsia"/>
          <w:lang w:val="en-US" w:eastAsia="zh-CN"/>
        </w:rPr>
        <w:t>1</w:t>
      </w:r>
      <w:r>
        <w:rPr>
          <w:lang w:eastAsia="zh-CN"/>
        </w:rPr>
        <w:tab/>
      </w:r>
      <w:r>
        <w:rPr>
          <w:lang w:eastAsia="zh-CN"/>
        </w:rPr>
        <w:t>Description</w:t>
      </w:r>
      <w:bookmarkEnd w:id="84"/>
      <w:bookmarkEnd w:id="85"/>
    </w:p>
    <w:p>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pPr>
        <w:pStyle w:val="48"/>
        <w:ind w:left="200" w:leftChars="100" w:firstLine="0"/>
        <w:rPr>
          <w:rFonts w:eastAsiaTheme="minorEastAsia"/>
          <w:lang w:val="en" w:eastAsia="zh-CN"/>
        </w:rPr>
      </w:pPr>
      <w:r>
        <w:rPr>
          <w:rFonts w:hint="eastAsia" w:eastAsiaTheme="minorEastAsia"/>
          <w:lang w:val="en" w:eastAsia="zh-CN"/>
        </w:rPr>
        <w:t>- Non-shared E-UTRA coverage,</w:t>
      </w:r>
    </w:p>
    <w:p>
      <w:pPr>
        <w:pStyle w:val="48"/>
        <w:ind w:left="200" w:leftChars="100" w:firstLine="0"/>
        <w:rPr>
          <w:rFonts w:eastAsiaTheme="minorEastAsia"/>
          <w:lang w:val="en" w:eastAsia="zh-CN"/>
        </w:rPr>
      </w:pPr>
      <w:r>
        <w:rPr>
          <w:rFonts w:hint="eastAsia" w:eastAsiaTheme="minorEastAsia"/>
          <w:lang w:val="en" w:eastAsia="zh-CN"/>
        </w:rPr>
        <w:t>- Shared E-UTRA coverage</w:t>
      </w:r>
      <w:r>
        <w:rPr>
          <w:rFonts w:hint="eastAsia" w:eastAsiaTheme="minorEastAsia"/>
          <w:lang w:val="en-US" w:eastAsia="zh-CN"/>
        </w:rPr>
        <w:t>,</w:t>
      </w:r>
    </w:p>
    <w:p>
      <w:pPr>
        <w:pStyle w:val="48"/>
        <w:ind w:left="200" w:leftChars="100" w:firstLine="0"/>
        <w:rPr>
          <w:rFonts w:eastAsiaTheme="minorEastAsia"/>
          <w:lang w:val="en" w:eastAsia="zh-CN"/>
        </w:rPr>
      </w:pPr>
      <w:r>
        <w:rPr>
          <w:rFonts w:hint="eastAsia" w:eastAsiaTheme="minorEastAsia"/>
          <w:lang w:val="en" w:eastAsia="zh-CN"/>
        </w:rPr>
        <w:t xml:space="preserve">- </w:t>
      </w:r>
      <w:r>
        <w:rPr>
          <w:rFonts w:hint="eastAsia" w:eastAsiaTheme="minorEastAsia"/>
          <w:lang w:val="en-US" w:eastAsia="zh-CN"/>
        </w:rPr>
        <w:t>N</w:t>
      </w:r>
      <w:r>
        <w:rPr>
          <w:rFonts w:hint="eastAsia" w:eastAsiaTheme="minorEastAsia"/>
          <w:lang w:val="en" w:eastAsia="zh-CN"/>
        </w:rPr>
        <w:t>on-shared 5G NR coverage</w:t>
      </w:r>
      <w:r>
        <w:rPr>
          <w:rFonts w:hint="eastAsia" w:eastAsiaTheme="minorEastAsia"/>
          <w:lang w:val="en-US" w:eastAsia="zh-CN"/>
        </w:rPr>
        <w:t>,</w:t>
      </w:r>
    </w:p>
    <w:p>
      <w:pPr>
        <w:pStyle w:val="48"/>
        <w:ind w:left="200" w:leftChars="100" w:firstLine="0"/>
        <w:rPr>
          <w:rFonts w:eastAsiaTheme="minorEastAsia"/>
          <w:lang w:val="en" w:eastAsia="zh-CN"/>
        </w:rPr>
      </w:pPr>
      <w:r>
        <w:rPr>
          <w:rFonts w:hint="eastAsia" w:eastAsiaTheme="minorEastAsia"/>
          <w:lang w:val="en" w:eastAsia="zh-CN"/>
        </w:rPr>
        <w:t>- Shared 5G NR coverage</w:t>
      </w:r>
      <w:r>
        <w:rPr>
          <w:rFonts w:hint="eastAsia" w:eastAsiaTheme="minorEastAsia"/>
          <w:lang w:val="en-US" w:eastAsia="zh-CN"/>
        </w:rPr>
        <w:t>.</w:t>
      </w:r>
    </w:p>
    <w:p>
      <w:pPr>
        <w:rPr>
          <w:lang w:eastAsia="zh-CN"/>
        </w:rPr>
      </w:pPr>
      <w:r>
        <w:t xml:space="preserve">This study introduces </w:t>
      </w:r>
      <w:r>
        <w:rPr>
          <w:rFonts w:hint="eastAsia"/>
        </w:rPr>
        <w:t xml:space="preserve">a new sharing method arises as without direct connection between </w:t>
      </w:r>
      <w:del w:id="132" w:author="unicom" w:date="2023-05-30T17:43:00Z">
        <w:r>
          <w:rPr>
            <w:rFonts w:hint="eastAsia"/>
            <w:lang w:val="en-US" w:eastAsia="zh-CN"/>
          </w:rPr>
          <w:delText>s</w:delText>
        </w:r>
      </w:del>
      <w:ins w:id="133" w:author="unicom" w:date="2023-05-30T17:43:00Z">
        <w:r>
          <w:rPr>
            <w:rFonts w:hint="eastAsia"/>
            <w:lang w:val="en-US" w:eastAsia="zh-CN"/>
          </w:rPr>
          <w:t>S</w:t>
        </w:r>
      </w:ins>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pPr>
        <w:pStyle w:val="4"/>
        <w:rPr>
          <w:lang w:eastAsia="zh-CN"/>
        </w:rPr>
      </w:pPr>
      <w:bookmarkStart w:id="86" w:name="_Toc126765570"/>
      <w:bookmarkStart w:id="87" w:name="_Toc136361918"/>
      <w:r>
        <w:rPr>
          <w:lang w:eastAsia="zh-CN"/>
        </w:rPr>
        <w:t>5.3.2</w:t>
      </w:r>
      <w:r>
        <w:rPr>
          <w:lang w:eastAsia="zh-CN"/>
        </w:rPr>
        <w:tab/>
      </w:r>
      <w:r>
        <w:rPr>
          <w:lang w:eastAsia="zh-CN"/>
        </w:rPr>
        <w:t>Pre-conditions</w:t>
      </w:r>
      <w:bookmarkEnd w:id="86"/>
      <w:bookmarkEnd w:id="87"/>
    </w:p>
    <w:p>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pPr>
        <w:pStyle w:val="37"/>
        <w:rPr>
          <w:lang w:val="en-US"/>
        </w:rPr>
      </w:pPr>
      <w:r>
        <w:rPr>
          <w:lang w:val="en-US"/>
        </w:rPr>
        <w:t>NOTE: The home 4G and 5G network of OP1, OP2 and OP3 may be deployed with non-shared and shared wireless access technology.</w:t>
      </w:r>
    </w:p>
    <w:p>
      <w:pPr>
        <w:pStyle w:val="48"/>
        <w:ind w:left="200" w:leftChars="100" w:firstLine="0"/>
        <w:rPr>
          <w:rFonts w:eastAsiaTheme="minorEastAsia"/>
          <w:lang w:val="en-US" w:eastAsia="zh-CN"/>
        </w:rPr>
      </w:pPr>
      <w:r>
        <w:rPr>
          <w:rFonts w:hint="eastAsia" w:eastAsiaTheme="minorEastAsia"/>
          <w:lang w:val="en" w:eastAsia="zh-CN"/>
        </w:rPr>
        <w:t xml:space="preserve">- </w:t>
      </w:r>
      <w:r>
        <w:rPr>
          <w:rFonts w:hint="eastAsia" w:eastAsiaTheme="minorEastAsia"/>
          <w:lang w:val="en-US" w:eastAsia="zh-CN"/>
        </w:rPr>
        <w:t xml:space="preserve">Both OP1 and OP3 are </w:t>
      </w:r>
      <w:r>
        <w:rPr>
          <w:rFonts w:hint="eastAsia" w:eastAsiaTheme="minorEastAsia"/>
          <w:lang w:val="en" w:eastAsia="zh-CN"/>
        </w:rPr>
        <w:t xml:space="preserve">Hosting </w:t>
      </w:r>
      <w:ins w:id="134" w:author="unicom" w:date="2023-05-30T11:05:00Z">
        <w:r>
          <w:rPr>
            <w:rFonts w:hint="eastAsia" w:eastAsiaTheme="minorEastAsia"/>
            <w:lang w:val="en-US" w:eastAsia="zh-CN"/>
          </w:rPr>
          <w:t>NG-</w:t>
        </w:r>
      </w:ins>
      <w:r>
        <w:rPr>
          <w:rFonts w:hint="eastAsia" w:eastAsiaTheme="minorEastAsia"/>
          <w:lang w:val="en" w:eastAsia="zh-CN"/>
        </w:rPr>
        <w:t>RAN Operator</w:t>
      </w:r>
      <w:r>
        <w:rPr>
          <w:rFonts w:hint="eastAsia" w:eastAsiaTheme="minorEastAsia"/>
          <w:lang w:val="en-US" w:eastAsia="zh-CN"/>
        </w:rPr>
        <w:t xml:space="preserve">s, which shared NG-RAN with </w:t>
      </w:r>
      <w:del w:id="135" w:author="unicom" w:date="2023-05-30T11:05:00Z">
        <w:r>
          <w:rPr>
            <w:rFonts w:hint="eastAsia"/>
            <w:lang w:val="en-US"/>
          </w:rPr>
          <w:delText>P</w:delText>
        </w:r>
      </w:del>
      <w:ins w:id="136" w:author="unicom" w:date="2023-05-30T11:05:00Z">
        <w:r>
          <w:rPr>
            <w:lang w:val="en-US"/>
          </w:rPr>
          <w:t>p</w:t>
        </w:r>
      </w:ins>
      <w:r>
        <w:rPr>
          <w:rFonts w:hint="eastAsia"/>
          <w:lang w:val="en-US"/>
        </w:rPr>
        <w:t>articipat</w:t>
      </w:r>
      <w:r>
        <w:rPr>
          <w:rFonts w:hint="eastAsia" w:eastAsiaTheme="minorEastAsia"/>
          <w:lang w:val="en-US" w:eastAsia="zh-CN"/>
        </w:rPr>
        <w:t>ing OP2.</w:t>
      </w:r>
    </w:p>
    <w:p>
      <w:pPr>
        <w:pStyle w:val="48"/>
        <w:ind w:left="200" w:leftChars="100" w:firstLine="0"/>
        <w:rPr>
          <w:rFonts w:eastAsiaTheme="minorEastAsia"/>
          <w:lang w:val="en" w:eastAsia="zh-CN"/>
        </w:rPr>
      </w:pPr>
      <w:r>
        <w:rPr>
          <w:rFonts w:hint="eastAsia" w:eastAsiaTheme="minorEastAsia"/>
          <w:lang w:val="en-US" w:eastAsia="zh-CN"/>
        </w:rPr>
        <w:t xml:space="preserve">- </w:t>
      </w:r>
      <w:r>
        <w:rPr>
          <w:rFonts w:hint="eastAsia" w:eastAsiaTheme="minorEastAsia"/>
          <w:lang w:val="en" w:eastAsia="zh-CN"/>
        </w:rPr>
        <w:t>UE</w:t>
      </w:r>
      <w:r>
        <w:rPr>
          <w:rFonts w:hint="eastAsia" w:eastAsiaTheme="minorEastAsia"/>
          <w:lang w:val="en-US" w:eastAsia="zh-CN"/>
        </w:rPr>
        <w:t>s</w:t>
      </w:r>
      <w:r>
        <w:rPr>
          <w:rFonts w:hint="eastAsia" w:eastAsiaTheme="minorEastAsia"/>
          <w:lang w:val="en" w:eastAsia="zh-CN"/>
        </w:rPr>
        <w:t xml:space="preserve"> subscribe to OP2</w:t>
      </w:r>
      <w:r>
        <w:rPr>
          <w:rFonts w:eastAsiaTheme="minorEastAsia"/>
          <w:lang w:val="en" w:eastAsia="zh-CN"/>
        </w:rPr>
        <w:t>’</w:t>
      </w:r>
      <w:r>
        <w:rPr>
          <w:rFonts w:hint="eastAsia" w:eastAsiaTheme="minorEastAsia"/>
          <w:lang w:val="en" w:eastAsia="zh-CN"/>
        </w:rPr>
        <w:t xml:space="preserve">s </w:t>
      </w:r>
      <w:r>
        <w:rPr>
          <w:rFonts w:hint="eastAsia" w:eastAsiaTheme="minorEastAsia"/>
          <w:lang w:val="en-US" w:eastAsia="zh-CN"/>
        </w:rPr>
        <w:t>home PLMN.</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UE</w:t>
      </w:r>
      <w:r>
        <w:rPr>
          <w:rFonts w:hint="eastAsia" w:eastAsiaTheme="minorEastAsia"/>
          <w:lang w:val="en-US" w:eastAsia="zh-CN"/>
        </w:rPr>
        <w:t>s</w:t>
      </w:r>
      <w:r>
        <w:rPr>
          <w:rFonts w:hint="eastAsia" w:eastAsiaTheme="minorEastAsia"/>
          <w:lang w:val="en" w:eastAsia="zh-CN"/>
        </w:rPr>
        <w:t xml:space="preserve"> </w:t>
      </w:r>
      <w:r>
        <w:rPr>
          <w:rFonts w:hint="eastAsia" w:eastAsiaTheme="minorEastAsia"/>
          <w:lang w:val="en-US" w:eastAsia="zh-CN"/>
        </w:rPr>
        <w:t xml:space="preserve">may </w:t>
      </w:r>
      <w:r>
        <w:rPr>
          <w:rFonts w:hint="eastAsia" w:eastAsiaTheme="minorEastAsia"/>
          <w:lang w:val="en" w:eastAsia="zh-CN"/>
        </w:rPr>
        <w:t>register successful</w:t>
      </w:r>
      <w:r>
        <w:rPr>
          <w:rFonts w:hint="eastAsia" w:eastAsiaTheme="minorEastAsia"/>
          <w:lang w:val="en-US" w:eastAsia="zh-CN"/>
        </w:rPr>
        <w:t xml:space="preserve">ly to </w:t>
      </w:r>
      <w:r>
        <w:rPr>
          <w:rFonts w:hint="eastAsia" w:eastAsiaTheme="minorEastAsia"/>
          <w:lang w:val="en" w:eastAsia="zh-CN"/>
        </w:rPr>
        <w:t>OP</w:t>
      </w:r>
      <w:r>
        <w:rPr>
          <w:rFonts w:hint="eastAsia" w:eastAsiaTheme="minorEastAsia"/>
          <w:lang w:val="en-US" w:eastAsia="zh-CN"/>
        </w:rPr>
        <w:t xml:space="preserve">1 and </w:t>
      </w:r>
      <w:r>
        <w:rPr>
          <w:rFonts w:hint="eastAsia" w:eastAsiaTheme="minorEastAsia"/>
          <w:lang w:val="en" w:eastAsia="zh-CN"/>
        </w:rPr>
        <w:t>OP</w:t>
      </w:r>
      <w:r>
        <w:rPr>
          <w:rFonts w:hint="eastAsia" w:eastAsiaTheme="minorEastAsia"/>
          <w:lang w:val="en-US" w:eastAsia="zh-CN"/>
        </w:rPr>
        <w:t>3</w:t>
      </w:r>
      <w:r>
        <w:rPr>
          <w:rFonts w:eastAsia="等线"/>
          <w:lang w:val="en-US" w:eastAsia="zh-CN"/>
        </w:rPr>
        <w:t>’</w:t>
      </w:r>
      <w:r>
        <w:rPr>
          <w:rFonts w:hint="eastAsia" w:eastAsiaTheme="minorEastAsia"/>
          <w:lang w:val="en" w:eastAsia="zh-CN"/>
        </w:rPr>
        <w:t>s</w:t>
      </w:r>
      <w:r>
        <w:rPr>
          <w:rFonts w:hint="eastAsia" w:eastAsiaTheme="minorEastAsia"/>
          <w:lang w:val="en-US" w:eastAsia="zh-CN"/>
        </w:rPr>
        <w:t xml:space="preserve"> </w:t>
      </w:r>
      <w:r>
        <w:rPr>
          <w:rFonts w:hint="eastAsia" w:eastAsiaTheme="minorEastAsia"/>
          <w:lang w:val="en" w:eastAsia="zh-CN"/>
        </w:rPr>
        <w:t xml:space="preserve">shared </w:t>
      </w:r>
      <w:r>
        <w:rPr>
          <w:rFonts w:hint="eastAsia" w:eastAsiaTheme="minorEastAsia"/>
          <w:lang w:val="en-US" w:eastAsia="zh-CN"/>
        </w:rPr>
        <w:t>5G</w:t>
      </w:r>
      <w:r>
        <w:rPr>
          <w:rFonts w:hint="eastAsia" w:eastAsiaTheme="minorEastAsia"/>
          <w:lang w:val="en" w:eastAsia="zh-CN"/>
        </w:rPr>
        <w:t xml:space="preserve"> </w:t>
      </w:r>
      <w:r>
        <w:rPr>
          <w:rFonts w:hint="eastAsia" w:eastAsiaTheme="minorEastAsia"/>
          <w:lang w:val="en-US" w:eastAsia="zh-CN"/>
        </w:rPr>
        <w:t>network.</w:t>
      </w:r>
    </w:p>
    <w:p>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pPr>
        <w:pStyle w:val="4"/>
        <w:rPr>
          <w:lang w:eastAsia="zh-CN"/>
        </w:rPr>
      </w:pPr>
      <w:bookmarkStart w:id="88" w:name="_Toc126765571"/>
      <w:bookmarkStart w:id="89" w:name="_Toc136361919"/>
      <w:r>
        <w:rPr>
          <w:rFonts w:hint="eastAsia"/>
          <w:lang w:val="en-US" w:eastAsia="zh-CN"/>
        </w:rPr>
        <w:t>5</w:t>
      </w:r>
      <w:r>
        <w:rPr>
          <w:lang w:eastAsia="zh-CN"/>
        </w:rPr>
        <w:t>.3.3</w:t>
      </w:r>
      <w:r>
        <w:rPr>
          <w:lang w:eastAsia="zh-CN"/>
        </w:rPr>
        <w:tab/>
      </w:r>
      <w:r>
        <w:rPr>
          <w:lang w:eastAsia="zh-CN"/>
        </w:rPr>
        <w:t>Service Flows</w:t>
      </w:r>
      <w:bookmarkEnd w:id="88"/>
      <w:bookmarkEnd w:id="89"/>
    </w:p>
    <w:p>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pPr>
        <w:pStyle w:val="71"/>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pPr>
        <w:pStyle w:val="57"/>
        <w:numPr>
          <w:ilvl w:val="0"/>
          <w:numId w:val="3"/>
        </w:numPr>
        <w:jc w:val="left"/>
        <w:rPr>
          <w:rFonts w:ascii="Times New Roman" w:hAnsi="Times New Roman"/>
          <w:b w:val="0"/>
        </w:rPr>
      </w:pPr>
      <w:r>
        <w:rPr>
          <w:rFonts w:ascii="Times New Roman" w:hAnsi="Times New Roman"/>
          <w:b w:val="0"/>
        </w:rPr>
        <w:t>Scenario 2 (Figure 5.3.3-1b): a UE with a subscription from OP2 moves between OP2’s own 5G access networks and either OP1’s or OP3’s shared 5G networks.</w:t>
      </w:r>
    </w:p>
    <w:p>
      <w:pPr>
        <w:pStyle w:val="57"/>
        <w:numPr>
          <w:ilvl w:val="0"/>
          <w:numId w:val="3"/>
        </w:numPr>
        <w:jc w:val="left"/>
        <w:rPr>
          <w:rFonts w:ascii="Times New Roman" w:hAnsi="Times New Roman"/>
          <w:b w:val="0"/>
        </w:rPr>
      </w:pPr>
      <w:r>
        <w:rPr>
          <w:rFonts w:ascii="Times New Roman" w:hAnsi="Times New Roman"/>
          <w:b w:val="0"/>
        </w:rPr>
        <w:t>Scenario 3 (Figure 5.3.3-2): a UE with a subscription from OP2 moves between coverage of OP1’s and OP3’s shared 5G access networks.</w:t>
      </w:r>
    </w:p>
    <w:p>
      <w:pPr>
        <w:pStyle w:val="57"/>
        <w:rPr>
          <w:rFonts w:ascii="Calibri" w:hAnsi="Calibri" w:eastAsia="宋体"/>
          <w:kern w:val="2"/>
          <w:sz w:val="21"/>
          <w:szCs w:val="24"/>
          <w:lang w:val="en-US" w:eastAsia="zh-CN"/>
        </w:rPr>
      </w:pPr>
      <w:r>
        <w:rPr>
          <w:lang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19"/>
                    <a:srcRect l="10573" t="17005" r="40558" b="35965"/>
                    <a:stretch>
                      <a:fillRect/>
                    </a:stretch>
                  </pic:blipFill>
                  <pic:spPr>
                    <a:xfrm>
                      <a:off x="0" y="0"/>
                      <a:ext cx="3898265" cy="2111375"/>
                    </a:xfrm>
                    <a:prstGeom prst="rect">
                      <a:avLst/>
                    </a:prstGeom>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pPr>
        <w:pStyle w:val="57"/>
        <w:rPr>
          <w:lang w:eastAsia="zh-CN"/>
        </w:rPr>
      </w:pPr>
      <w:r>
        <w:rPr>
          <w:rFonts w:hint="eastAsia"/>
          <w:lang w:eastAsia="zh-CN"/>
        </w:rPr>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0"/>
                    <a:srcRect l="9577" t="18609" r="38016" b="41405"/>
                    <a:stretch>
                      <a:fillRect/>
                    </a:stretch>
                  </pic:blipFill>
                  <pic:spPr>
                    <a:xfrm>
                      <a:off x="0" y="0"/>
                      <a:ext cx="4278630" cy="1837055"/>
                    </a:xfrm>
                    <a:prstGeom prst="rect">
                      <a:avLst/>
                    </a:prstGeom>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pPr>
        <w:pStyle w:val="37"/>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hint="eastAsia" w:eastAsia="宋体"/>
          <w:lang w:val="en-US" w:eastAsia="zh-CN"/>
        </w:rPr>
        <w:t>F</w:t>
      </w:r>
      <w:r>
        <w:t xml:space="preserve">igure 5.3.3-1a and </w:t>
      </w:r>
      <w:r>
        <w:rPr>
          <w:rFonts w:hint="eastAsia" w:eastAsia="宋体"/>
          <w:lang w:val="en-US" w:eastAsia="zh-CN"/>
        </w:rPr>
        <w:t>F</w:t>
      </w:r>
      <w:r>
        <w:t>igure 5.3.3-1b.</w:t>
      </w:r>
    </w:p>
    <w:p>
      <w:pPr>
        <w:pStyle w:val="37"/>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w:t>
      </w:r>
      <w:del w:id="137" w:author="unicom" w:date="2023-05-30T11:06:00Z">
        <w:r>
          <w:rPr/>
          <w:delText xml:space="preserve">Hosting </w:delText>
        </w:r>
      </w:del>
      <w:ins w:id="138" w:author="unicom" w:date="2023-05-30T11:06:00Z">
        <w:r>
          <w:rPr/>
          <w:t xml:space="preserve">hosting </w:t>
        </w:r>
      </w:ins>
      <w:r>
        <w:t>operator</w:t>
      </w:r>
      <w:r>
        <w:rPr>
          <w:rFonts w:hint="eastAsia" w:eastAsia="宋体"/>
          <w:lang w:val="en-US" w:eastAsia="zh-CN"/>
        </w:rPr>
        <w:t>s</w:t>
      </w:r>
      <w:r>
        <w:t xml:space="preserve"> and the OP2’s own 4G access networks in the scenario 1 (As shown as </w:t>
      </w:r>
      <w:r>
        <w:rPr>
          <w:rFonts w:hint="eastAsia" w:ascii="宋体" w:hAnsi="宋体" w:eastAsia="宋体" w:cs="宋体"/>
        </w:rPr>
        <w:t>①</w:t>
      </w:r>
      <w:r>
        <w:t xml:space="preserve"> in </w:t>
      </w:r>
      <w:r>
        <w:rPr>
          <w:rFonts w:hint="eastAsia" w:eastAsia="宋体"/>
          <w:lang w:val="en-US" w:eastAsia="zh-CN"/>
        </w:rPr>
        <w:t>F</w:t>
      </w:r>
      <w:r>
        <w:t>igure 5.3.3-1a)</w:t>
      </w:r>
      <w:r>
        <w:rPr>
          <w:rFonts w:hint="eastAsia"/>
        </w:rPr>
        <w:t>.</w:t>
      </w:r>
      <w:r>
        <w:t xml:space="preserve"> </w:t>
      </w:r>
    </w:p>
    <w:p>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w:t>
      </w:r>
      <w:del w:id="139" w:author="unicom" w:date="2023-05-30T11:07:00Z">
        <w:r>
          <w:rPr/>
          <w:delText xml:space="preserve">Hosting </w:delText>
        </w:r>
      </w:del>
      <w:ins w:id="140" w:author="unicom" w:date="2023-05-30T11:07:00Z">
        <w:r>
          <w:rPr/>
          <w:t xml:space="preserve">hosting </w:t>
        </w:r>
      </w:ins>
      <w:r>
        <w:t xml:space="preserve">operator and the OP2’s own 5G access networks in the scenario 2 (As shown as </w:t>
      </w:r>
      <w:r>
        <w:rPr>
          <w:rFonts w:hint="eastAsia" w:ascii="宋体" w:hAnsi="宋体" w:eastAsia="宋体" w:cs="宋体"/>
        </w:rPr>
        <w:t>②</w:t>
      </w:r>
      <w:r>
        <w:t xml:space="preserve"> in </w:t>
      </w:r>
      <w:r>
        <w:rPr>
          <w:rFonts w:hint="eastAsia" w:eastAsia="宋体"/>
          <w:lang w:val="en-US" w:eastAsia="zh-CN"/>
        </w:rPr>
        <w:t>F</w:t>
      </w:r>
      <w:r>
        <w:t>igure 5.3.3-1b)</w:t>
      </w:r>
      <w:r>
        <w:rPr>
          <w:rFonts w:hint="eastAsia"/>
        </w:rPr>
        <w:t>.</w:t>
      </w:r>
      <w:r>
        <w:t xml:space="preserve">  </w:t>
      </w:r>
    </w:p>
    <w:p>
      <w:pPr>
        <w:pStyle w:val="57"/>
        <w:rPr>
          <w:lang w:val="en-US" w:eastAsia="zh-CN"/>
        </w:rPr>
      </w:pPr>
      <w:r>
        <w:rPr>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w:t>
      </w:r>
      <w:del w:id="141" w:author="unicom" w:date="2023-05-30T11:07:00Z">
        <w:r>
          <w:rPr/>
          <w:delText xml:space="preserve">Hosting </w:delText>
        </w:r>
      </w:del>
      <w:ins w:id="142" w:author="unicom" w:date="2023-05-30T11:07:00Z">
        <w:r>
          <w:rPr/>
          <w:t xml:space="preserve">hosting </w:t>
        </w:r>
      </w:ins>
      <w:r>
        <w:t xml:space="preserve">operators in the scenario 3 (As shown as </w:t>
      </w:r>
      <w:r>
        <w:rPr>
          <w:rFonts w:hint="eastAsia" w:ascii="宋体" w:hAnsi="宋体" w:eastAsia="宋体" w:cs="宋体"/>
        </w:rPr>
        <w:t>③</w:t>
      </w:r>
      <w:r>
        <w:rPr>
          <w:rFonts w:hint="eastAsia"/>
        </w:rPr>
        <w:t xml:space="preserve"> </w:t>
      </w:r>
      <w:r>
        <w:t xml:space="preserve">in </w:t>
      </w:r>
      <w:r>
        <w:rPr>
          <w:rFonts w:hint="eastAsia" w:eastAsia="宋体"/>
          <w:lang w:val="en-US" w:eastAsia="zh-CN"/>
        </w:rPr>
        <w:t>F</w:t>
      </w:r>
      <w:r>
        <w:t>igure 5.3.3-2).</w:t>
      </w:r>
    </w:p>
    <w:p>
      <w:r>
        <w:t xml:space="preserve">4. </w:t>
      </w:r>
      <w:r>
        <w:rPr>
          <w:rFonts w:hint="eastAsia"/>
        </w:rPr>
        <w:t xml:space="preserve">The UE accesses the shared network via indirect sharing network method in the specific geographical area as OP1_5G (shared) and/or OP3_5G (shared) shown in </w:t>
      </w:r>
      <w:r>
        <w:rPr>
          <w:rFonts w:hint="eastAsia" w:eastAsia="宋体"/>
          <w:lang w:val="en-US" w:eastAsia="zh-CN"/>
        </w:rPr>
        <w:t>F</w:t>
      </w:r>
      <w:r>
        <w:rPr>
          <w:rFonts w:hint="eastAsia"/>
        </w:rPr>
        <w:t>igure 5.3.3-2, based on the agreements between the hosting and the participating operators.</w:t>
      </w:r>
    </w:p>
    <w:p>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pPr>
        <w:pStyle w:val="4"/>
        <w:rPr>
          <w:lang w:eastAsia="zh-CN"/>
        </w:rPr>
      </w:pPr>
      <w:bookmarkStart w:id="90" w:name="_Toc126765572"/>
      <w:bookmarkStart w:id="91" w:name="_Toc136361920"/>
      <w:r>
        <w:rPr>
          <w:lang w:eastAsia="zh-CN"/>
        </w:rPr>
        <w:t>5.3.4</w:t>
      </w:r>
      <w:r>
        <w:rPr>
          <w:lang w:eastAsia="zh-CN"/>
        </w:rPr>
        <w:tab/>
      </w:r>
      <w:r>
        <w:rPr>
          <w:lang w:eastAsia="zh-CN"/>
        </w:rPr>
        <w:t>Post-conditions</w:t>
      </w:r>
      <w:bookmarkEnd w:id="90"/>
      <w:bookmarkEnd w:id="91"/>
    </w:p>
    <w:p>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hint="eastAsia" w:eastAsia="宋体"/>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pPr>
        <w:pStyle w:val="4"/>
        <w:rPr>
          <w:lang w:eastAsia="zh-CN"/>
        </w:rPr>
      </w:pPr>
      <w:bookmarkStart w:id="92" w:name="_Toc126765573"/>
      <w:bookmarkStart w:id="93" w:name="_Toc136361921"/>
      <w:r>
        <w:rPr>
          <w:rFonts w:hint="eastAsia"/>
          <w:lang w:val="en-US" w:eastAsia="zh-CN"/>
        </w:rPr>
        <w:t>5</w:t>
      </w:r>
      <w:r>
        <w:rPr>
          <w:lang w:eastAsia="zh-CN"/>
        </w:rPr>
        <w:t>.3.5</w:t>
      </w:r>
      <w:r>
        <w:rPr>
          <w:lang w:eastAsia="zh-CN"/>
        </w:rPr>
        <w:tab/>
      </w:r>
      <w:r>
        <w:rPr>
          <w:lang w:eastAsia="zh-CN"/>
        </w:rPr>
        <w:t>Existing Features partly or fully covering Use Case Functionality</w:t>
      </w:r>
      <w:bookmarkEnd w:id="92"/>
      <w:bookmarkEnd w:id="93"/>
    </w:p>
    <w:p>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pPr>
        <w:ind w:left="315"/>
        <w:rPr>
          <w:i/>
          <w:sz w:val="18"/>
          <w:lang w:val="en-US" w:eastAsia="zh-CN"/>
        </w:rPr>
      </w:pPr>
      <w:r>
        <w:rPr>
          <w:i/>
          <w:sz w:val="18"/>
          <w:lang w:val="en-US" w:eastAsia="zh-CN"/>
        </w:rPr>
        <w:t>Based on operator policy, the 5G system shall support steering a UE to select certain 3GPP access network(s).</w:t>
      </w:r>
    </w:p>
    <w:p>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pPr>
        <w:pStyle w:val="4"/>
        <w:rPr>
          <w:lang w:eastAsia="zh-CN"/>
        </w:rPr>
      </w:pPr>
      <w:bookmarkStart w:id="94" w:name="_Toc126765574"/>
      <w:bookmarkStart w:id="95" w:name="_Toc136361922"/>
      <w:r>
        <w:rPr>
          <w:lang w:eastAsia="zh-CN"/>
        </w:rPr>
        <w:t>5.3.6</w:t>
      </w:r>
      <w:r>
        <w:rPr>
          <w:lang w:eastAsia="zh-CN"/>
        </w:rPr>
        <w:tab/>
      </w:r>
      <w:r>
        <w:rPr>
          <w:lang w:eastAsia="zh-CN"/>
        </w:rPr>
        <w:t>Potential New Requirements needed to support the Use Case</w:t>
      </w:r>
      <w:bookmarkEnd w:id="94"/>
      <w:bookmarkEnd w:id="95"/>
    </w:p>
    <w:p>
      <w:pPr>
        <w:rPr>
          <w:lang w:val="en-US" w:eastAsia="zh-CN"/>
        </w:rPr>
      </w:pPr>
      <w:bookmarkStart w:id="96"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w:t>
      </w:r>
      <w:del w:id="143" w:author="Wan, Qing" w:date="2023-04-23T11:20:00Z">
        <w:r>
          <w:rPr>
            <w:lang w:val="en-US" w:eastAsia="zh-CN"/>
          </w:rPr>
          <w:delText>shared network</w:delText>
        </w:r>
      </w:del>
      <w:ins w:id="144" w:author="Wan, Qing" w:date="2023-04-23T11:20:00Z">
        <w:r>
          <w:rPr>
            <w:rFonts w:hint="eastAsia"/>
            <w:lang w:val="en-US" w:eastAsia="zh-CN"/>
          </w:rPr>
          <w:t xml:space="preserve">Shared </w:t>
        </w:r>
      </w:ins>
      <w:ins w:id="145" w:author="Wan, Qing" w:date="2023-05-08T14:13:00Z">
        <w:r>
          <w:rPr>
            <w:rFonts w:hint="eastAsia"/>
            <w:lang w:val="en-US" w:eastAsia="zh-CN"/>
          </w:rPr>
          <w:t>NG-</w:t>
        </w:r>
      </w:ins>
      <w:ins w:id="146" w:author="Wan, Qing" w:date="2023-04-23T11:20:00Z">
        <w:r>
          <w:rPr>
            <w:rFonts w:hint="eastAsia"/>
            <w:lang w:val="en-US" w:eastAsia="zh-CN"/>
          </w:rPr>
          <w:t>RAN</w:t>
        </w:r>
      </w:ins>
      <w:r>
        <w:rPr>
          <w:rFonts w:hint="eastAsia"/>
          <w:lang w:val="en-US" w:eastAsia="zh-CN"/>
        </w:rPr>
        <w:t>.</w:t>
      </w:r>
    </w:p>
    <w:p>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(i.e.</w:t>
      </w:r>
      <w:r>
        <w:rPr>
          <w:lang w:val="en-US" w:eastAsia="zh-CN"/>
        </w:rPr>
        <w:t>,</w:t>
      </w:r>
      <w:r>
        <w:rPr>
          <w:rFonts w:hint="eastAsia"/>
          <w:lang w:val="en-US" w:eastAsia="zh-CN"/>
        </w:rPr>
        <w:t xml:space="preserv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bookmarkEnd w:id="96"/>
    <w:p>
      <w:pPr>
        <w:rPr>
          <w:lang w:val="en-US" w:eastAsia="zh-CN"/>
        </w:rPr>
      </w:pPr>
      <w:bookmarkStart w:id="97" w:name="_Toc126765575"/>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w:t>
      </w:r>
      <w:del w:id="147" w:author="Wan, Qing" w:date="2023-04-23T11:23:00Z">
        <w:r>
          <w:rPr>
            <w:rFonts w:hint="eastAsia"/>
            <w:lang w:val="en-US" w:eastAsia="zh-CN"/>
          </w:rPr>
          <w:delText xml:space="preserve">shared </w:delText>
        </w:r>
      </w:del>
      <w:ins w:id="148" w:author="Wan, Qing" w:date="2023-04-23T11:23:00Z">
        <w:r>
          <w:rPr>
            <w:rFonts w:hint="eastAsia"/>
            <w:lang w:val="en-US" w:eastAsia="zh-CN"/>
          </w:rPr>
          <w:t xml:space="preserve">Shared </w:t>
        </w:r>
      </w:ins>
      <w:ins w:id="149" w:author="Wan, Qing" w:date="2023-05-08T14:13:00Z">
        <w:r>
          <w:rPr>
            <w:rFonts w:hint="eastAsia"/>
            <w:lang w:val="en-US" w:eastAsia="zh-CN"/>
          </w:rPr>
          <w:t>NG-</w:t>
        </w:r>
      </w:ins>
      <w:ins w:id="150" w:author="Wan, Qing" w:date="2023-04-23T11:23:00Z">
        <w:r>
          <w:rPr>
            <w:rFonts w:hint="eastAsia"/>
            <w:lang w:val="en-US" w:eastAsia="zh-CN"/>
          </w:rPr>
          <w:t>RAN</w:t>
        </w:r>
      </w:ins>
      <w:del w:id="151" w:author="Wan, Qing" w:date="2023-04-23T11:23:00Z">
        <w:r>
          <w:rPr>
            <w:rFonts w:hint="eastAsia"/>
            <w:lang w:val="en-US" w:eastAsia="zh-CN"/>
          </w:rPr>
          <w:delText>network</w:delText>
        </w:r>
      </w:del>
      <w:r>
        <w:rPr>
          <w:rFonts w:hint="eastAsia"/>
          <w:lang w:val="en-US" w:eastAsia="zh-CN"/>
        </w:rPr>
        <w:t>.</w:t>
      </w:r>
    </w:p>
    <w:p>
      <w:pPr>
        <w:pStyle w:val="3"/>
      </w:pPr>
      <w:bookmarkStart w:id="98" w:name="_Toc136361923"/>
      <w:r>
        <w:t>5.</w:t>
      </w:r>
      <w:r>
        <w:rPr>
          <w:lang w:val="en-US" w:eastAsia="zh-CN"/>
        </w:rPr>
        <w:t>4</w:t>
      </w:r>
      <w:r>
        <w:tab/>
      </w:r>
      <w:r>
        <w:t>Use Case on International Roaming Users in a Shared Network</w:t>
      </w:r>
      <w:bookmarkEnd w:id="97"/>
      <w:bookmarkEnd w:id="98"/>
    </w:p>
    <w:p>
      <w:pPr>
        <w:pStyle w:val="4"/>
      </w:pPr>
      <w:bookmarkStart w:id="99" w:name="_Toc126765576"/>
      <w:bookmarkStart w:id="100" w:name="_Toc136361924"/>
      <w:r>
        <w:t>5.</w:t>
      </w:r>
      <w:r>
        <w:rPr>
          <w:lang w:val="en-US" w:eastAsia="zh-CN"/>
        </w:rPr>
        <w:t>4</w:t>
      </w:r>
      <w:r>
        <w:t>.1</w:t>
      </w:r>
      <w:r>
        <w:tab/>
      </w:r>
      <w:r>
        <w:t>Description</w:t>
      </w:r>
      <w:bookmarkEnd w:id="99"/>
      <w:bookmarkEnd w:id="100"/>
    </w:p>
    <w:p>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pPr>
        <w:pStyle w:val="4"/>
      </w:pPr>
      <w:bookmarkStart w:id="101" w:name="_Toc136361925"/>
      <w:bookmarkStart w:id="102" w:name="_Toc126765577"/>
      <w:r>
        <w:t>5.</w:t>
      </w:r>
      <w:r>
        <w:rPr>
          <w:lang w:val="en-US" w:eastAsia="zh-CN"/>
        </w:rPr>
        <w:t>4</w:t>
      </w:r>
      <w:r>
        <w:t>.2</w:t>
      </w:r>
      <w:r>
        <w:tab/>
      </w:r>
      <w:r>
        <w:t>Pre-conditions</w:t>
      </w:r>
      <w:bookmarkEnd w:id="101"/>
      <w:bookmarkEnd w:id="102"/>
    </w:p>
    <w:p>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pPr>
        <w:jc w:val="both"/>
        <w:rPr>
          <w:lang w:eastAsia="zh-CN"/>
        </w:rPr>
      </w:pPr>
      <w:r>
        <w:rPr>
          <w:rFonts w:hint="eastAsia"/>
          <w:lang w:eastAsia="zh-CN"/>
        </w:rPr>
        <w:t xml:space="preserve">As illustrated in Figure </w:t>
      </w:r>
      <w:r>
        <w:rPr>
          <w:lang w:eastAsia="zh-CN"/>
        </w:rPr>
        <w:t>5.4.2-1, three operators (OP1, OP2, OP3) are involved:</w:t>
      </w:r>
    </w:p>
    <w:p>
      <w:pPr>
        <w:pStyle w:val="48"/>
        <w:ind w:left="200" w:leftChars="100" w:firstLine="0"/>
        <w:rPr>
          <w:rFonts w:eastAsiaTheme="minorEastAsia"/>
          <w:lang w:val="en-US" w:eastAsia="zh-CN"/>
        </w:rPr>
      </w:pPr>
      <w:bookmarkStart w:id="103" w:name="_Hlk119963717"/>
      <w:r>
        <w:rPr>
          <w:rFonts w:hint="eastAsia" w:eastAsiaTheme="minorEastAsia"/>
          <w:lang w:val="en" w:eastAsia="zh-CN"/>
        </w:rPr>
        <w:t>-</w:t>
      </w:r>
      <w:r>
        <w:rPr>
          <w:rFonts w:hint="eastAsia" w:eastAsiaTheme="minorEastAsia"/>
          <w:lang w:val="en-US" w:eastAsia="zh-CN"/>
        </w:rPr>
        <w:t xml:space="preserve"> OP1, as a Hosting </w:t>
      </w:r>
      <w:ins w:id="152" w:author="unicom" w:date="2023-05-30T11:07:00Z">
        <w:r>
          <w:rPr>
            <w:rFonts w:eastAsiaTheme="minorEastAsia"/>
            <w:lang w:val="en-US" w:eastAsia="zh-CN"/>
          </w:rPr>
          <w:t>NG-RAN</w:t>
        </w:r>
      </w:ins>
      <w:ins w:id="153" w:author="unicom" w:date="2023-05-30T11:07:00Z">
        <w:r>
          <w:rPr>
            <w:rFonts w:hint="eastAsia" w:eastAsiaTheme="minorEastAsia"/>
            <w:lang w:val="en-US" w:eastAsia="zh-CN"/>
          </w:rPr>
          <w:t xml:space="preserve"> </w:t>
        </w:r>
      </w:ins>
      <w:r>
        <w:rPr>
          <w:rFonts w:hint="eastAsia" w:eastAsiaTheme="minorEastAsia"/>
          <w:lang w:val="en-US" w:eastAsia="zh-CN"/>
        </w:rPr>
        <w:t xml:space="preserve">Operator, owns </w:t>
      </w:r>
      <w:r>
        <w:rPr>
          <w:rFonts w:hint="eastAsia" w:eastAsiaTheme="minorEastAsia"/>
          <w:lang w:val="en" w:eastAsia="zh-CN"/>
        </w:rPr>
        <w:t xml:space="preserve">an applicable </w:t>
      </w:r>
      <w:del w:id="154" w:author="unicom" w:date="2023-05-30T11:08:00Z">
        <w:r>
          <w:rPr>
            <w:rFonts w:hint="eastAsia" w:eastAsiaTheme="minorEastAsia"/>
            <w:lang w:val="en" w:eastAsia="zh-CN"/>
          </w:rPr>
          <w:delText>shared</w:delText>
        </w:r>
      </w:del>
      <w:del w:id="155" w:author="unicom" w:date="2023-05-30T11:08:00Z">
        <w:r>
          <w:rPr>
            <w:rFonts w:hint="eastAsia" w:eastAsiaTheme="minorEastAsia"/>
            <w:lang w:val="en-US" w:eastAsia="zh-CN"/>
          </w:rPr>
          <w:delText xml:space="preserve"> </w:delText>
        </w:r>
      </w:del>
      <w:ins w:id="156" w:author="unicom" w:date="2023-05-30T11:08:00Z">
        <w:r>
          <w:rPr>
            <w:rFonts w:eastAsiaTheme="minorEastAsia"/>
            <w:lang w:val="en" w:eastAsia="zh-CN"/>
          </w:rPr>
          <w:t>S</w:t>
        </w:r>
      </w:ins>
      <w:ins w:id="157" w:author="unicom" w:date="2023-05-30T11:08:00Z">
        <w:r>
          <w:rPr>
            <w:rFonts w:hint="eastAsia" w:eastAsiaTheme="minorEastAsia"/>
            <w:lang w:val="en" w:eastAsia="zh-CN"/>
          </w:rPr>
          <w:t>hared</w:t>
        </w:r>
      </w:ins>
      <w:ins w:id="158" w:author="unicom" w:date="2023-05-30T11:08:00Z">
        <w:r>
          <w:rPr>
            <w:rFonts w:hint="eastAsia" w:eastAsiaTheme="minorEastAsia"/>
            <w:lang w:val="en-US" w:eastAsia="zh-CN"/>
          </w:rPr>
          <w:t xml:space="preserve"> </w:t>
        </w:r>
      </w:ins>
      <w:r>
        <w:rPr>
          <w:rFonts w:hint="eastAsia" w:eastAsiaTheme="minorEastAsia"/>
          <w:lang w:val="en-US" w:eastAsia="zh-CN"/>
        </w:rPr>
        <w:t>NG-RAN which can be shared to other operators (e.g., OP2).</w:t>
      </w:r>
    </w:p>
    <w:bookmarkEnd w:id="103"/>
    <w:p>
      <w:pPr>
        <w:pStyle w:val="48"/>
        <w:ind w:left="200" w:leftChars="100" w:firstLine="0"/>
        <w:rPr>
          <w:rFonts w:eastAsiaTheme="minorEastAsia"/>
          <w:lang w:val="en-US" w:eastAsia="zh-CN"/>
        </w:rPr>
      </w:pPr>
      <w:r>
        <w:rPr>
          <w:rFonts w:hint="eastAsia" w:eastAsiaTheme="minorEastAsia"/>
          <w:lang w:val="en-US" w:eastAsia="zh-CN"/>
        </w:rPr>
        <w:t xml:space="preserve">- OP2, as a Participating </w:t>
      </w:r>
      <w:ins w:id="159" w:author="unicom" w:date="2023-05-30T11:08:00Z">
        <w:r>
          <w:rPr>
            <w:rFonts w:hint="eastAsia" w:eastAsiaTheme="minorEastAsia"/>
            <w:lang w:val="en-US" w:eastAsia="zh-CN"/>
          </w:rPr>
          <w:t xml:space="preserve">NG-RAN </w:t>
        </w:r>
      </w:ins>
      <w:r>
        <w:rPr>
          <w:rFonts w:hint="eastAsia" w:eastAsiaTheme="minorEastAsia"/>
          <w:lang w:val="en-US" w:eastAsia="zh-CN"/>
        </w:rPr>
        <w:t>Operator, has 5G network sharing agreement with OP1. In addition, OP2 may have its own non-shared 5G network.</w:t>
      </w:r>
    </w:p>
    <w:p>
      <w:pPr>
        <w:pStyle w:val="48"/>
        <w:ind w:left="200" w:leftChars="100" w:firstLine="0"/>
        <w:rPr>
          <w:rFonts w:eastAsiaTheme="minorEastAsia"/>
          <w:lang w:val="en-US" w:eastAsia="zh-CN"/>
        </w:rPr>
      </w:pPr>
      <w:r>
        <w:rPr>
          <w:rFonts w:hint="eastAsia" w:eastAsiaTheme="minorEastAsia"/>
          <w:lang w:val="en-US" w:eastAsia="zh-CN"/>
        </w:rPr>
        <w:t>- Shared NG-RAN of OP1 does not have direct connections between the shared access and the core networks of the participating operators OP2.</w:t>
      </w:r>
    </w:p>
    <w:p>
      <w:pPr>
        <w:pStyle w:val="48"/>
        <w:ind w:left="200" w:leftChars="100" w:firstLine="0"/>
        <w:rPr>
          <w:rFonts w:eastAsiaTheme="minorEastAsia"/>
          <w:lang w:val="en-US" w:eastAsia="zh-CN"/>
        </w:rPr>
      </w:pPr>
      <w:r>
        <w:rPr>
          <w:rFonts w:hint="eastAsia" w:eastAsiaTheme="minorEastAsia"/>
          <w:lang w:val="en-US" w:eastAsia="zh-CN"/>
        </w:rPr>
        <w:t>- OP3 is a roaming partner of OP2, but has no roaming agreement with OP1.</w:t>
      </w:r>
    </w:p>
    <w:p>
      <w:pPr>
        <w:pStyle w:val="48"/>
        <w:ind w:left="200" w:leftChars="100" w:firstLine="0"/>
        <w:rPr>
          <w:rFonts w:eastAsiaTheme="minorEastAsia"/>
          <w:lang w:val="en-US" w:eastAsia="zh-CN"/>
        </w:rPr>
      </w:pPr>
      <w:r>
        <w:rPr>
          <w:rFonts w:hint="eastAsia" w:eastAsiaTheme="minorEastAsia"/>
          <w:lang w:val="en-US" w:eastAsia="zh-CN"/>
        </w:rPr>
        <w:t>- UE subscribes to OP3’s network as a foreign operator</w:t>
      </w:r>
      <w:r>
        <w:rPr>
          <w:rFonts w:eastAsia="等线"/>
          <w:lang w:val="en-US" w:eastAsia="zh-CN"/>
        </w:rPr>
        <w:t>’</w:t>
      </w:r>
      <w:r>
        <w:rPr>
          <w:rFonts w:hint="eastAsia" w:eastAsiaTheme="minorEastAsia"/>
          <w:lang w:val="en-US" w:eastAsia="zh-CN"/>
        </w:rPr>
        <w:t>s network.</w:t>
      </w:r>
    </w:p>
    <w:p>
      <w:pPr>
        <w:pStyle w:val="57"/>
        <w:rPr>
          <w:lang w:eastAsia="zh-CN"/>
        </w:rPr>
      </w:pPr>
      <w:r>
        <w:rPr>
          <w:lang w:val="en-US" w:eastAsia="zh-CN"/>
        </w:rPr>
        <w:object>
          <v:shape id="_x0000_i1025" o:spt="75" type="#_x0000_t75" style="height:149.85pt;width:484.45pt;" o:ole="t" filled="f" o:preferrelative="t" stroked="f" coordsize="21600,21600">
            <v:path/>
            <v:fill on="f" focussize="0,0"/>
            <v:stroke on="f" joinstyle="miter"/>
            <v:imagedata r:id="rId23" o:title=""/>
            <o:lock v:ext="edit" aspectratio="f"/>
            <w10:wrap type="none"/>
            <w10:anchorlock/>
          </v:shape>
          <o:OLEObject Type="Embed" ProgID="Visio.Drawing.15" ShapeID="_x0000_i1025" DrawAspect="Content" ObjectID="_1468075725" r:id="rId22">
            <o:LockedField>false</o:LockedField>
          </o:OLEObject>
        </w:object>
      </w:r>
    </w:p>
    <w:p>
      <w:pPr>
        <w:pStyle w:val="57"/>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pPr>
        <w:pStyle w:val="4"/>
      </w:pPr>
      <w:bookmarkStart w:id="104" w:name="_Toc126765578"/>
      <w:bookmarkStart w:id="105" w:name="_Toc136361926"/>
      <w:bookmarkStart w:id="106" w:name="_Toc102114573"/>
      <w:r>
        <w:t>5.</w:t>
      </w:r>
      <w:r>
        <w:rPr>
          <w:lang w:val="en-US" w:eastAsia="zh-CN"/>
        </w:rPr>
        <w:t>4</w:t>
      </w:r>
      <w:r>
        <w:t>.3</w:t>
      </w:r>
      <w:r>
        <w:tab/>
      </w:r>
      <w:r>
        <w:t>Service Flows</w:t>
      </w:r>
      <w:bookmarkEnd w:id="104"/>
      <w:bookmarkEnd w:id="105"/>
    </w:p>
    <w:p>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pPr>
        <w:pStyle w:val="4"/>
      </w:pPr>
      <w:bookmarkStart w:id="107" w:name="_Toc126765579"/>
      <w:bookmarkStart w:id="108" w:name="_Toc136361927"/>
      <w:r>
        <w:t>5.</w:t>
      </w:r>
      <w:r>
        <w:rPr>
          <w:lang w:val="en-US" w:eastAsia="zh-CN"/>
        </w:rPr>
        <w:t>4</w:t>
      </w:r>
      <w:r>
        <w:t>.4</w:t>
      </w:r>
      <w:r>
        <w:tab/>
      </w:r>
      <w:r>
        <w:t>Post-conditions</w:t>
      </w:r>
      <w:bookmarkEnd w:id="107"/>
      <w:bookmarkEnd w:id="108"/>
    </w:p>
    <w:p>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w:t>
      </w:r>
      <w:del w:id="160" w:author="unicom" w:date="2023-05-30T11:08:00Z">
        <w:r>
          <w:rPr>
            <w:lang w:eastAsia="zh-CN"/>
          </w:rPr>
          <w:delText xml:space="preserve">shared </w:delText>
        </w:r>
      </w:del>
      <w:ins w:id="161" w:author="unicom" w:date="2023-05-30T11:08:00Z">
        <w:r>
          <w:rPr>
            <w:lang w:eastAsia="zh-CN"/>
          </w:rPr>
          <w:t xml:space="preserve">Shared </w:t>
        </w:r>
      </w:ins>
      <w:ins w:id="162" w:author="unicom" w:date="2023-05-30T11:08:00Z">
        <w:r>
          <w:rPr>
            <w:rFonts w:hint="eastAsia"/>
            <w:lang w:val="en-US" w:eastAsia="zh-CN"/>
          </w:rPr>
          <w:t>NG-</w:t>
        </w:r>
      </w:ins>
      <w:r>
        <w:rPr>
          <w:lang w:eastAsia="zh-CN"/>
        </w:rPr>
        <w:t>RAN, based on the agreement</w:t>
      </w:r>
      <w:r>
        <w:rPr>
          <w:rFonts w:hint="eastAsia"/>
          <w:lang w:eastAsia="zh-CN"/>
        </w:rPr>
        <w:t xml:space="preserve"> between operators.</w:t>
      </w:r>
    </w:p>
    <w:p>
      <w:pPr>
        <w:pStyle w:val="4"/>
      </w:pPr>
      <w:bookmarkStart w:id="109" w:name="_Toc126765580"/>
      <w:bookmarkStart w:id="110" w:name="_Toc136361928"/>
      <w:r>
        <w:t>5.</w:t>
      </w:r>
      <w:r>
        <w:rPr>
          <w:lang w:val="en-US" w:eastAsia="zh-CN"/>
        </w:rPr>
        <w:t>4</w:t>
      </w:r>
      <w:r>
        <w:t>.5</w:t>
      </w:r>
      <w:r>
        <w:tab/>
      </w:r>
      <w:r>
        <w:t>Existing Features partly or fully covering Use Case Functionality</w:t>
      </w:r>
      <w:bookmarkEnd w:id="109"/>
      <w:bookmarkEnd w:id="110"/>
    </w:p>
    <w:p>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pPr>
        <w:rPr>
          <w:i/>
          <w:iCs/>
          <w:lang w:val="en-US"/>
        </w:rPr>
      </w:pPr>
      <w:r>
        <w:rPr>
          <w:i/>
          <w:iCs/>
          <w:lang w:val="en-US"/>
        </w:rPr>
        <w:t>The following requirements are applicable to GERAN, UTRAN, E-UTRAN and NG-RAN sharing scenarios:</w:t>
      </w:r>
    </w:p>
    <w:p>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pPr>
        <w:rPr>
          <w:lang w:eastAsia="zh-CN"/>
        </w:rPr>
      </w:pPr>
      <w:r>
        <w:rPr>
          <w:lang w:eastAsia="zh-CN"/>
        </w:rPr>
        <w:t xml:space="preserve">Other roaming related requirements are described in TS 22.101 [2]: </w:t>
      </w:r>
    </w:p>
    <w:p>
      <w:pPr>
        <w:rPr>
          <w:i/>
          <w:iCs/>
          <w:lang w:eastAsia="en-GB"/>
        </w:rPr>
      </w:pPr>
      <w:r>
        <w:rPr>
          <w:i/>
          <w:iCs/>
        </w:rPr>
        <w:t>3GPP specifications should be in compliance with the following objectives:</w:t>
      </w:r>
    </w:p>
    <w:p>
      <w:pPr>
        <w:pStyle w:val="48"/>
        <w:rPr>
          <w:i/>
          <w:iCs/>
          <w:lang w:eastAsia="en-GB"/>
        </w:rPr>
      </w:pPr>
      <w:r>
        <w:rPr>
          <w:i/>
          <w:iCs/>
        </w:rPr>
        <w:t>e)</w:t>
      </w:r>
      <w:r>
        <w:rPr>
          <w:i/>
          <w:iCs/>
        </w:rPr>
        <w:tab/>
      </w:r>
      <w:r>
        <w:rPr>
          <w:i/>
          <w:iCs/>
        </w:rPr>
        <w:t>to provide support of roaming users by enabling users to access services provided by their home environment in the same way even when roaming.</w:t>
      </w:r>
    </w:p>
    <w:p>
      <w:pPr>
        <w:pStyle w:val="4"/>
      </w:pPr>
      <w:bookmarkStart w:id="111" w:name="_Toc126765581"/>
      <w:bookmarkStart w:id="112" w:name="_Toc136361929"/>
      <w:r>
        <w:t>5.</w:t>
      </w:r>
      <w:r>
        <w:rPr>
          <w:lang w:val="en-US" w:eastAsia="zh-CN"/>
        </w:rPr>
        <w:t>4</w:t>
      </w:r>
      <w:r>
        <w:t>.6</w:t>
      </w:r>
      <w:r>
        <w:tab/>
      </w:r>
      <w:r>
        <w:t>Potential New Requirements needed to support the Use Case</w:t>
      </w:r>
      <w:bookmarkEnd w:id="111"/>
      <w:bookmarkEnd w:id="112"/>
    </w:p>
    <w:bookmarkEnd w:id="106"/>
    <w:p>
      <w:pPr>
        <w:rPr>
          <w:rFonts w:eastAsia="等线"/>
          <w:lang w:val="en-US" w:eastAsia="zh-CN"/>
        </w:rPr>
      </w:pPr>
      <w:bookmarkStart w:id="113" w:name="OLE_LINK1"/>
      <w:r>
        <w:rPr>
          <w:rFonts w:eastAsia="等线"/>
          <w:lang w:eastAsia="zh-CN"/>
        </w:rPr>
        <w:t xml:space="preserve">[PR 5.4.6-001] </w:t>
      </w:r>
      <w:r>
        <w:t xml:space="preserve">The 5G system shall enable </w:t>
      </w:r>
      <w:del w:id="163" w:author="Wan, Qing" w:date="2023-04-23T11:54:00Z">
        <w:r>
          <w:rPr/>
          <w:delText xml:space="preserve">the shared </w:delText>
        </w:r>
      </w:del>
      <w:del w:id="164" w:author="Wan, Qing" w:date="2023-04-23T11:52:00Z">
        <w:r>
          <w:rPr>
            <w:rFonts w:hint="eastAsia"/>
          </w:rPr>
          <w:delText xml:space="preserve">access </w:delText>
        </w:r>
      </w:del>
      <w:del w:id="165" w:author="Wan, Qing" w:date="2023-04-23T11:52:00Z">
        <w:r>
          <w:rPr/>
          <w:delText>network</w:delText>
        </w:r>
      </w:del>
      <w:ins w:id="166" w:author="Wan, Qing" w:date="2023-04-23T11:54:00Z">
        <w:r>
          <w:rPr>
            <w:rFonts w:hint="eastAsia"/>
            <w:lang w:eastAsia="zh-CN"/>
          </w:rPr>
          <w:t xml:space="preserve">Shared </w:t>
        </w:r>
      </w:ins>
      <w:ins w:id="167" w:author="Wan, Qing" w:date="2023-04-23T11:52:00Z">
        <w:r>
          <w:rPr>
            <w:rFonts w:hint="eastAsia"/>
            <w:lang w:eastAsia="zh-CN"/>
          </w:rPr>
          <w:t>NG-RAN</w:t>
        </w:r>
      </w:ins>
      <w:r>
        <w:t xml:space="preserve"> of</w:t>
      </w:r>
      <w:r>
        <w:rPr>
          <w:rFonts w:hint="eastAsia"/>
        </w:rPr>
        <w:t xml:space="preserve"> a </w:t>
      </w:r>
      <w:del w:id="168" w:author="Wan, Qing" w:date="2023-04-23T12:10:00Z">
        <w:r>
          <w:rPr/>
          <w:delText xml:space="preserve">hosting </w:delText>
        </w:r>
      </w:del>
      <w:ins w:id="169" w:author="Wan, Qing" w:date="2023-04-23T12:10:00Z">
        <w:r>
          <w:rPr>
            <w:rFonts w:hint="eastAsia"/>
            <w:lang w:eastAsia="zh-CN"/>
          </w:rPr>
          <w:t>H</w:t>
        </w:r>
      </w:ins>
      <w:ins w:id="170" w:author="Wan, Qing" w:date="2023-04-23T12:10:00Z">
        <w:r>
          <w:rPr/>
          <w:t xml:space="preserve">osting </w:t>
        </w:r>
      </w:ins>
      <w:ins w:id="171" w:author="Wan, Qing" w:date="2023-04-23T12:10:00Z">
        <w:r>
          <w:rPr>
            <w:rFonts w:hint="eastAsia"/>
            <w:lang w:eastAsia="zh-CN"/>
          </w:rPr>
          <w:t>O</w:t>
        </w:r>
      </w:ins>
      <w:del w:id="172" w:author="Wan, Qing" w:date="2023-04-23T12:10:00Z">
        <w:r>
          <w:rPr/>
          <w:delText>o</w:delText>
        </w:r>
      </w:del>
      <w:r>
        <w:t xml:space="preserve">perator with </w:t>
      </w:r>
      <w:ins w:id="173" w:author="Wan, Qing" w:date="2023-04-23T11:52:00Z">
        <w:r>
          <w:rPr>
            <w:rFonts w:hint="eastAsia"/>
            <w:lang w:eastAsia="zh-CN"/>
          </w:rPr>
          <w:t xml:space="preserve">the </w:t>
        </w:r>
      </w:ins>
      <w:r>
        <w:t xml:space="preserve">indirect connection between </w:t>
      </w:r>
      <w:del w:id="174" w:author="Wan, Qing" w:date="2023-04-23T11:54:00Z">
        <w:r>
          <w:rPr/>
          <w:delText xml:space="preserve">the shared </w:delText>
        </w:r>
      </w:del>
      <w:del w:id="175" w:author="Wan, Qing" w:date="2023-04-23T11:53:00Z">
        <w:r>
          <w:rPr/>
          <w:delText>access network</w:delText>
        </w:r>
      </w:del>
      <w:ins w:id="176" w:author="Wan, Qing" w:date="2023-04-23T11:54:00Z">
        <w:r>
          <w:rPr>
            <w:rFonts w:hint="eastAsia"/>
            <w:lang w:eastAsia="zh-CN"/>
          </w:rPr>
          <w:t xml:space="preserve">Shared </w:t>
        </w:r>
      </w:ins>
      <w:ins w:id="177" w:author="Wan, Qing" w:date="2023-04-23T11:11:00Z">
        <w:r>
          <w:rPr>
            <w:rFonts w:hint="eastAsia"/>
            <w:lang w:eastAsia="zh-CN"/>
          </w:rPr>
          <w:t>NG-RAN</w:t>
        </w:r>
      </w:ins>
      <w:r>
        <w:t xml:space="preserve"> and a </w:t>
      </w:r>
      <w:del w:id="178" w:author="Wan, Qing" w:date="2023-04-23T12:10:00Z">
        <w:r>
          <w:rPr/>
          <w:delText xml:space="preserve">participating </w:delText>
        </w:r>
      </w:del>
      <w:ins w:id="179" w:author="Wan, Qing" w:date="2023-04-23T12:10:00Z">
        <w:r>
          <w:rPr>
            <w:rFonts w:hint="eastAsia"/>
            <w:lang w:eastAsia="zh-CN"/>
          </w:rPr>
          <w:t>P</w:t>
        </w:r>
      </w:ins>
      <w:ins w:id="180" w:author="Wan, Qing" w:date="2023-04-23T12:10:00Z">
        <w:r>
          <w:rPr/>
          <w:t xml:space="preserve">articipating </w:t>
        </w:r>
      </w:ins>
      <w:ins w:id="181" w:author="Wan, Qing" w:date="2023-04-23T12:10:00Z">
        <w:r>
          <w:rPr>
            <w:rFonts w:hint="eastAsia"/>
            <w:lang w:eastAsia="zh-CN"/>
          </w:rPr>
          <w:t>NG-RAN O</w:t>
        </w:r>
      </w:ins>
      <w:del w:id="182" w:author="Wan, Qing" w:date="2023-04-23T12:10:00Z">
        <w:r>
          <w:rPr/>
          <w:delText>o</w:delText>
        </w:r>
      </w:del>
      <w:r>
        <w:t>perator’s core network to provide services for inbound roaming users.</w:t>
      </w:r>
    </w:p>
    <w:p>
      <w:pPr>
        <w:pStyle w:val="37"/>
        <w:rPr>
          <w:lang w:val="en-US"/>
        </w:rPr>
      </w:pPr>
      <w:r>
        <w:rPr>
          <w:lang w:val="en-US"/>
        </w:rPr>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bookmarkEnd w:id="113"/>
    <w:p>
      <w:pPr>
        <w:pStyle w:val="3"/>
      </w:pPr>
      <w:bookmarkStart w:id="114" w:name="_Toc126765582"/>
      <w:bookmarkStart w:id="115" w:name="_Toc136361930"/>
      <w:r>
        <w:t xml:space="preserve">5.5 </w:t>
      </w:r>
      <w:r>
        <w:tab/>
      </w:r>
      <w:r>
        <w:t xml:space="preserve">Use Case on </w:t>
      </w:r>
      <w:r>
        <w:rPr>
          <w:rFonts w:hint="eastAsia"/>
        </w:rPr>
        <w:t>Hosted Services</w:t>
      </w:r>
      <w:bookmarkEnd w:id="114"/>
      <w:bookmarkEnd w:id="115"/>
    </w:p>
    <w:p>
      <w:pPr>
        <w:pStyle w:val="4"/>
      </w:pPr>
      <w:bookmarkStart w:id="116" w:name="_Toc136361931"/>
      <w:bookmarkStart w:id="117" w:name="_Toc126765583"/>
      <w:r>
        <w:t>5.5.1</w:t>
      </w:r>
      <w:r>
        <w:tab/>
      </w:r>
      <w:r>
        <w:t>Description</w:t>
      </w:r>
      <w:bookmarkEnd w:id="116"/>
      <w:bookmarkEnd w:id="117"/>
    </w:p>
    <w:p>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hint="eastAsia" w:eastAsia="宋体"/>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hint="eastAsia" w:eastAsia="宋体"/>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pPr>
        <w:pStyle w:val="4"/>
      </w:pPr>
      <w:bookmarkStart w:id="118" w:name="_Toc136361932"/>
      <w:bookmarkStart w:id="119" w:name="_Toc126765584"/>
      <w:r>
        <w:t>5.5.2</w:t>
      </w:r>
      <w:r>
        <w:tab/>
      </w:r>
      <w:r>
        <w:t>Pre-conditions</w:t>
      </w:r>
      <w:bookmarkEnd w:id="118"/>
      <w:bookmarkEnd w:id="119"/>
    </w:p>
    <w:p>
      <w:r>
        <w:t>Assumptions,</w:t>
      </w:r>
    </w:p>
    <w:p>
      <w:r>
        <w:t xml:space="preserve">1. OP1 is </w:t>
      </w:r>
      <w:del w:id="183" w:author="unicom" w:date="2023-05-30T11:09:00Z">
        <w:r>
          <w:rPr/>
          <w:delText xml:space="preserve">the </w:delText>
        </w:r>
      </w:del>
      <w:ins w:id="184" w:author="unicom" w:date="2023-05-30T11:09:00Z">
        <w:r>
          <w:rPr/>
          <w:t xml:space="preserve">a </w:t>
        </w:r>
      </w:ins>
      <w:r>
        <w:t xml:space="preserve">Hosting </w:t>
      </w:r>
      <w:ins w:id="185" w:author="unicom" w:date="2023-05-30T11:09:00Z">
        <w:r>
          <w:rPr/>
          <w:t>NG-</w:t>
        </w:r>
      </w:ins>
      <w:r>
        <w:t xml:space="preserve">RAN </w:t>
      </w:r>
      <w:del w:id="186" w:author="unicom" w:date="2023-05-30T11:09:00Z">
        <w:r>
          <w:rPr/>
          <w:delText xml:space="preserve">operator </w:delText>
        </w:r>
      </w:del>
      <w:ins w:id="187" w:author="unicom" w:date="2023-05-30T11:09:00Z">
        <w:r>
          <w:rPr/>
          <w:t>Operator</w:t>
        </w:r>
      </w:ins>
      <w:del w:id="188" w:author="unicom" w:date="2023-05-30T11:09:00Z">
        <w:r>
          <w:rPr/>
          <w:delText>of NG-RAN access network</w:delText>
        </w:r>
      </w:del>
      <w:r>
        <w:t>.</w:t>
      </w:r>
    </w:p>
    <w:p>
      <w:r>
        <w:t xml:space="preserve">2. </w:t>
      </w:r>
      <w:r>
        <w:rPr>
          <w:rFonts w:hint="eastAsia" w:eastAsia="宋体"/>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
        <w:t>3. There is connection between the OP1’s CN and OP2’s CN</w:t>
      </w:r>
      <w:r>
        <w:rPr>
          <w:rFonts w:hint="eastAsia"/>
        </w:rPr>
        <w:t>.</w:t>
      </w:r>
    </w:p>
    <w:p>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hint="eastAsia" w:eastAsia="宋体"/>
          <w:lang w:val="en-US" w:eastAsia="zh-CN"/>
        </w:rPr>
        <w:t>s</w:t>
      </w:r>
      <w:r>
        <w:rPr>
          <w:rFonts w:hint="eastAsia"/>
        </w:rPr>
        <w:t xml:space="preserve"> access</w:t>
      </w:r>
      <w:r>
        <w:rPr>
          <w:rFonts w:hint="eastAsia" w:eastAsia="宋体"/>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pPr>
        <w:pStyle w:val="4"/>
      </w:pPr>
      <w:bookmarkStart w:id="120" w:name="_Toc126765585"/>
      <w:bookmarkStart w:id="121" w:name="_Toc136361933"/>
      <w:r>
        <w:rPr>
          <w:rFonts w:hint="eastAsia"/>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2 </w:t>
                              </w:r>
                            </w:p>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4"/>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1 </w:t>
                              </w:r>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AgP9/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24"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r>
      <w:r>
        <w:t>Service Flows</w:t>
      </w:r>
      <w:bookmarkEnd w:id="120"/>
      <w:bookmarkEnd w:id="121"/>
    </w:p>
    <w:p>
      <w:pPr>
        <w:pStyle w:val="50"/>
      </w:pPr>
      <w:r>
        <w:rPr>
          <w:rFonts w:eastAsia="宋体"/>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">
                  <v:fill on="f" focussize="0,0"/>
                  <v:stroke on="f"/>
                  <v:imagedata r:id="rId14"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pPr>
        <w:pStyle w:val="57"/>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
        <w:t xml:space="preserve">1. </w:t>
      </w:r>
      <w:r>
        <w:rPr>
          <w:rFonts w:hint="eastAsia"/>
        </w:rPr>
        <w:t xml:space="preserve">UE is the subscriber of OP2, and enjoy the </w:t>
      </w:r>
      <w:r>
        <w:t>Hosted Services</w:t>
      </w:r>
      <w:r>
        <w:rPr>
          <w:rFonts w:hint="eastAsia"/>
        </w:rPr>
        <w:t xml:space="preserve"> of OP2 in the local area</w:t>
      </w:r>
      <w:r>
        <w:rPr>
          <w:rFonts w:hint="eastAsia" w:eastAsia="宋体"/>
          <w:lang w:val="en-US" w:eastAsia="zh-CN"/>
        </w:rPr>
        <w:t xml:space="preserve"> </w:t>
      </w:r>
      <w:r>
        <w:rPr>
          <w:rFonts w:hint="eastAsia"/>
        </w:rPr>
        <w:t>2.</w:t>
      </w:r>
    </w:p>
    <w:p>
      <w:r>
        <w:rPr>
          <w:rFonts w:hint="eastAsia"/>
        </w:rPr>
        <w:t>2. UE is ready to move to the shared network of OP1. During this process, the Service Hosting Environment hosting the service may or may not change.</w:t>
      </w:r>
    </w:p>
    <w:p>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pPr>
        <w:pStyle w:val="4"/>
      </w:pPr>
      <w:bookmarkStart w:id="122" w:name="_Toc126765586"/>
      <w:bookmarkStart w:id="123" w:name="_Toc136361934"/>
      <w:r>
        <w:t>5.5.4</w:t>
      </w:r>
      <w:r>
        <w:tab/>
      </w:r>
      <w:r>
        <w:t>Post-conditions</w:t>
      </w:r>
      <w:bookmarkEnd w:id="122"/>
      <w:bookmarkEnd w:id="123"/>
    </w:p>
    <w:p>
      <w:r>
        <w:t xml:space="preserve">The visiting hosted service via shared network succeeds, when UE moves between shared access network and </w:t>
      </w:r>
      <w:del w:id="189" w:author="unicom" w:date="2023-05-30T11:10:00Z">
        <w:r>
          <w:rPr/>
          <w:delText xml:space="preserve">Participating </w:delText>
        </w:r>
      </w:del>
      <w:ins w:id="190" w:author="unicom" w:date="2023-05-30T11:10:00Z">
        <w:r>
          <w:rPr/>
          <w:t xml:space="preserve">participating </w:t>
        </w:r>
      </w:ins>
      <w:del w:id="191" w:author="unicom" w:date="2023-05-30T11:10:00Z">
        <w:r>
          <w:rPr/>
          <w:delText xml:space="preserve">Operator’s </w:delText>
        </w:r>
      </w:del>
      <w:ins w:id="192" w:author="unicom" w:date="2023-05-30T11:10:00Z">
        <w:r>
          <w:rPr/>
          <w:t xml:space="preserve">operator’s </w:t>
        </w:r>
      </w:ins>
      <w:r>
        <w:t>network.</w:t>
      </w:r>
    </w:p>
    <w:p>
      <w:pPr>
        <w:pStyle w:val="4"/>
      </w:pPr>
      <w:bookmarkStart w:id="124" w:name="_Toc126765587"/>
      <w:bookmarkStart w:id="125" w:name="_Toc136361935"/>
      <w:r>
        <w:rPr>
          <w:rFonts w:hint="eastAsia"/>
        </w:rPr>
        <w:t>5</w:t>
      </w:r>
      <w:r>
        <w:t>.5.5</w:t>
      </w:r>
      <w:r>
        <w:tab/>
      </w:r>
      <w:r>
        <w:t>Existing Features partly or fully covering Use Case Functionality</w:t>
      </w:r>
      <w:bookmarkEnd w:id="124"/>
      <w:bookmarkEnd w:id="125"/>
    </w:p>
    <w:p>
      <w:r>
        <w:t xml:space="preserve">Session 6.5 of TS 22.261 mainly introduces the relevant terms </w:t>
      </w:r>
      <w:r>
        <w:rPr>
          <w:rFonts w:hint="eastAsia"/>
        </w:rPr>
        <w:t xml:space="preserve">and related requirements </w:t>
      </w:r>
      <w:r>
        <w:t>of Hosted Services. Some typical requirements for service in network sharing are:</w:t>
      </w:r>
    </w:p>
    <w:p>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hint="eastAsia" w:eastAsia="宋体"/>
          <w:lang w:val="en-US" w:eastAsia="zh-CN"/>
        </w:rPr>
        <w:t>ly</w:t>
      </w:r>
      <w:r>
        <w:rPr>
          <w:rFonts w:hint="eastAsia"/>
        </w:rPr>
        <w:t xml:space="preserve"> describe </w:t>
      </w:r>
      <w:r>
        <w:t>additional PDU Session Anchor and Branching Point or UL CL controlled by I-SMF</w:t>
      </w:r>
      <w:r>
        <w:rPr>
          <w:rFonts w:hint="eastAsia"/>
        </w:rPr>
        <w:t>.</w:t>
      </w:r>
    </w:p>
    <w:p>
      <w:pPr>
        <w:pStyle w:val="4"/>
      </w:pPr>
      <w:bookmarkStart w:id="126" w:name="_Toc126765588"/>
      <w:bookmarkStart w:id="127" w:name="_Toc136361936"/>
      <w:r>
        <w:t>5.5.6</w:t>
      </w:r>
      <w:r>
        <w:tab/>
      </w:r>
      <w:r>
        <w:t>Potential New Requirements needed to support the Use Case</w:t>
      </w:r>
      <w:bookmarkEnd w:id="126"/>
      <w:bookmarkEnd w:id="127"/>
    </w:p>
    <w:p>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pPr>
        <w:pStyle w:val="3"/>
      </w:pPr>
      <w:bookmarkStart w:id="128" w:name="_Toc126765589"/>
      <w:bookmarkStart w:id="129" w:name="_Toc136361937"/>
      <w:r>
        <w:t xml:space="preserve">5.6 </w:t>
      </w:r>
      <w:r>
        <w:tab/>
      </w:r>
      <w:r>
        <w:t xml:space="preserve">Use Case on </w:t>
      </w:r>
      <w:r>
        <w:rPr>
          <w:rFonts w:hint="eastAsia"/>
        </w:rPr>
        <w:t xml:space="preserve">Emergency </w:t>
      </w:r>
      <w:r>
        <w:t>C</w:t>
      </w:r>
      <w:r>
        <w:rPr>
          <w:rFonts w:hint="eastAsia"/>
        </w:rPr>
        <w:t>all</w:t>
      </w:r>
      <w:bookmarkEnd w:id="128"/>
      <w:bookmarkEnd w:id="129"/>
    </w:p>
    <w:p>
      <w:pPr>
        <w:pStyle w:val="4"/>
      </w:pPr>
      <w:bookmarkStart w:id="130" w:name="_Toc126765590"/>
      <w:bookmarkStart w:id="131" w:name="_Toc136361938"/>
      <w:r>
        <w:t>5.6.1</w:t>
      </w:r>
      <w:r>
        <w:tab/>
      </w:r>
      <w:r>
        <w:t>Description</w:t>
      </w:r>
      <w:bookmarkEnd w:id="130"/>
      <w:bookmarkEnd w:id="131"/>
    </w:p>
    <w:p>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hint="eastAsia" w:eastAsia="宋体"/>
          <w:lang w:val="en-US" w:eastAsia="zh-CN"/>
        </w:rPr>
        <w:t xml:space="preserve">the </w:t>
      </w:r>
      <w:r>
        <w:rPr>
          <w:rFonts w:hint="eastAsia"/>
        </w:rPr>
        <w:t>national regulation. Sometimes operators have to change the network configuration to provide correct routing or services related to location information in an area.</w:t>
      </w:r>
    </w:p>
    <w:p>
      <w:r>
        <w:rPr>
          <w:rFonts w:hint="eastAsia"/>
        </w:rPr>
        <w:t xml:space="preserve">This use case provides the possibility that the subscriber of the participating operator may initiate an emergency call in the shared network, which leads to the problem to the service provider of routing the emergency call according to the location information of the </w:t>
      </w:r>
      <w:del w:id="193" w:author="unicom" w:date="2023-05-30T11:10:00Z">
        <w:r>
          <w:rPr>
            <w:rFonts w:hint="eastAsia"/>
          </w:rPr>
          <w:delText xml:space="preserve">Hosting </w:delText>
        </w:r>
      </w:del>
      <w:ins w:id="194" w:author="unicom" w:date="2023-05-30T11:10:00Z">
        <w:r>
          <w:rPr/>
          <w:t>h</w:t>
        </w:r>
      </w:ins>
      <w:ins w:id="195" w:author="unicom" w:date="2023-05-30T11:10:00Z">
        <w:r>
          <w:rPr>
            <w:rFonts w:hint="eastAsia"/>
          </w:rPr>
          <w:t xml:space="preserve">osting </w:t>
        </w:r>
      </w:ins>
      <w:r>
        <w:rPr>
          <w:rFonts w:hint="eastAsia"/>
        </w:rPr>
        <w:t>operator.</w:t>
      </w:r>
    </w:p>
    <w:p>
      <w:pPr>
        <w:pStyle w:val="4"/>
      </w:pPr>
      <w:bookmarkStart w:id="132" w:name="_Toc126765591"/>
      <w:bookmarkStart w:id="133" w:name="_Toc136361939"/>
      <w:r>
        <w:t>5.6.2</w:t>
      </w:r>
      <w:r>
        <w:tab/>
      </w:r>
      <w:r>
        <w:t>Pre-conditions</w:t>
      </w:r>
      <w:bookmarkEnd w:id="132"/>
      <w:bookmarkEnd w:id="133"/>
    </w:p>
    <w:p>
      <w:r>
        <w:t>Assumptions:</w:t>
      </w:r>
    </w:p>
    <w:p>
      <w:r>
        <w:t xml:space="preserve">1. OP-1 is a Hosting </w:t>
      </w:r>
      <w:ins w:id="196" w:author="unicom" w:date="2023-05-12T13:09:00Z">
        <w:r>
          <w:rPr>
            <w:rFonts w:hint="eastAsia" w:eastAsia="宋体"/>
            <w:lang w:val="en-US" w:eastAsia="zh-CN"/>
          </w:rPr>
          <w:t>NG-</w:t>
        </w:r>
      </w:ins>
      <w:r>
        <w:t xml:space="preserve">RAN </w:t>
      </w:r>
      <w:del w:id="197" w:author="unicom" w:date="2023-05-12T13:09:00Z">
        <w:r>
          <w:rPr>
            <w:lang w:val="en-US"/>
          </w:rPr>
          <w:delText>o</w:delText>
        </w:r>
      </w:del>
      <w:ins w:id="198" w:author="unicom" w:date="2023-05-12T13:09:00Z">
        <w:r>
          <w:rPr>
            <w:rFonts w:hint="eastAsia" w:eastAsia="宋体"/>
            <w:lang w:val="en-US" w:eastAsia="zh-CN"/>
          </w:rPr>
          <w:t>O</w:t>
        </w:r>
      </w:ins>
      <w:r>
        <w:t>perator</w:t>
      </w:r>
      <w:del w:id="199" w:author="unicom" w:date="2023-05-12T13:09:00Z">
        <w:r>
          <w:rPr/>
          <w:delText xml:space="preserve"> of NG-RAN access network</w:delText>
        </w:r>
      </w:del>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pPr>
        <w:pStyle w:val="4"/>
      </w:pPr>
      <w:bookmarkStart w:id="134" w:name="_Toc136361940"/>
      <w:bookmarkStart w:id="135" w:name="_Toc126765592"/>
      <w:r>
        <w:rPr>
          <w:rFonts w:hint="eastAsia"/>
        </w:rPr>
        <w:t>5</w:t>
      </w:r>
      <w:r>
        <w:t>.6.3</w:t>
      </w:r>
      <w:r>
        <w:tab/>
      </w:r>
      <w:r>
        <w:t>Service Flows</w:t>
      </w:r>
      <w:bookmarkEnd w:id="134"/>
      <w:bookmarkEnd w:id="135"/>
    </w:p>
    <w:p>
      <w:pPr>
        <w:pStyle w:val="50"/>
        <w:rPr>
          <w:rFonts w:eastAsia="宋体"/>
          <w:lang w:val="en-US" w:eastAsia="zh-CN"/>
        </w:rPr>
      </w:pPr>
      <w: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5"/>
                    <a:srcRect l="15771" r="18346"/>
                    <a:stretch>
                      <a:fillRect/>
                    </a:stretch>
                  </pic:blipFill>
                  <pic:spPr>
                    <a:xfrm>
                      <a:off x="0" y="0"/>
                      <a:ext cx="683895" cy="584200"/>
                    </a:xfrm>
                    <a:prstGeom prst="rect">
                      <a:avLst/>
                    </a:prstGeom>
                  </pic:spPr>
                </pic:pic>
              </a:graphicData>
            </a:graphic>
          </wp:anchor>
        </w:drawing>
      </w:r>
      <w:r>
        <w:rPr>
          <w:rFonts w:eastAsia="宋体"/>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71.15pt;width:492.1pt;" coordsize="6249670,3443605" editas="canvas"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">
                <o:lock v:ext="edit" aspectratio="f"/>
                <v:shape id="_x0000_s1026" o:spid="_x0000_s1026" style="position:absolute;left:0;top:0;height:3443605;width:6249670;" filled="f" stroked="f" coordsize="21600,21600"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">
                  <v:fill on="f" focussize="0,0"/>
                  <v:stroke on="f"/>
                  <v:imagedata o:title=""/>
                  <o:lock v:ext="edit" aspectratio="f"/>
                </v:shape>
                <v:shape id="云形 3" o:spid="_x0000_s1026" style="position:absolute;left:24563;top:45328;height:610235;width:1066800;rotation:327680f;v-text-anchor:middle;" fillcolor="#A5A5A5" filled="t" stroked="t" coordsize="43200,43200" o:gfxdata="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QQ27dcA&#10;AAAFAQAADwAAAAAAAAABACAAAAAiAAAAZHJzL2Rvd25yZXYueG1sUEsBAhQAFAAAAAgAh07iQJpr&#10;vtOSAgAAOgUAAA4AAAAAAAAAAQAgAAAAJgEAAGRycy9lMm9Eb2MueG1sUEsFBgAAAAAGAAYAWQEA&#10;ACo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60503;top:1536943;height:756920;width:1273810;rotation:317215f;v-text-anchor:middle;" fillcolor="#FFFFFF [3212]" filled="t" stroked="t" coordsize="43200,43200" o:gfxdata="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lnchV2QAAAAUBAAAPAAAAAAAAAAEAIAAAACIAAABkcnMvZG93bnJldi54bWxQSwEC&#10;FAAUAAAACACHTuJARpn9a54CAAA9BQAADgAAAAAAAAABACAAAAAoAQAAZHJzL2Uyb0RvYy54bWxQ&#10;SwUGAAAAAAYABgBZAQAAO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26563;top:70093;height:651510;width:1102360;rotation:393216f;v-text-anchor:middle;" fillcolor="#A5A5A5" filled="t" stroked="t" coordsize="43200,43200" o:gfxdata="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qsuA&#10;1QAAAAUBAAAPAAAAAAAAAAEAIAAAACIAAABkcnMvZG93bnJldi54bWxQSwECFAAUAAAACACHTuJA&#10;9m+nU5YCAAA8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91238;top:122798;height:760095;width:95440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EcvPLEsCAAB9BAAADgAA&#10;AAAAAAABACAAAAAnAQAAZHJzL2Uyb0RvYy54bWxQSwUGAAAAAAYABgBZAQAA5A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33833;top:1569963;height:721995;width:143065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MjOyRZPAgAAgA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87218;top:138038;height:823595;width:71374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CJ+OQG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03958;top:1546468;height:731520;width:134493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M5sVW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69998;top:1615683;height:940435;width:11398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CAdCIg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79398;top:150963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IjcQSU4CAACC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31903;top:2808848;height:356235;width:356235;rotation:3080192f;" filled="f" o:preferrelative="t" stroked="f" coordsize="21600,21600" o:gfxdata="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">
                  <v:fill on="f" focussize="0,0"/>
                  <v:stroke on="f"/>
                  <v:imagedata r:id="rId14" o:title=""/>
                  <o:lock v:ext="edit" aspectratio="t"/>
                </v:shape>
                <v:shape id="图片 25" o:spid="_x0000_s1026" o:spt="75" alt="303b333635303337343bc9c1b5e7" type="#_x0000_t75" style="position:absolute;left:3475153;top:698743;height:914400;width:226695;rotation:655360f;" filled="f" o:preferrelative="t" stroked="f" coordsize="21600,21600" o:gfxdata="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">
                  <v:fill on="f" focussize="0,0"/>
                  <v:stroke on="f"/>
                  <v:imagedata r:id="rId17" o:title=""/>
                  <o:lock v:ext="edit" aspectratio="t"/>
                </v:shape>
                <v:shape id="图片 26" o:spid="_x0000_s1026" o:spt="75" alt="303b333635303337343bc9c1b5e7" type="#_x0000_t75" style="position:absolute;left:625273;top:657468;height:914400;width:226695;rotation:-2162688f;" filled="f" o:preferrelative="t" stroked="f" coordsize="21600,21600" o:gfxdata="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">
                  <v:fill on="f" focussize="0,0"/>
                  <v:stroke on="f"/>
                  <v:imagedata r:id="rId18" o:title=""/>
                  <o:lock v:ext="edit" aspectratio="t"/>
                </v:shape>
                <v:shape id="_x0000_s1026" o:spid="_x0000_s1026" o:spt="32" type="#_x0000_t32" style="position:absolute;left:563678;top:2234173;flip:x;height:469900;width:198755;" filled="f" stroked="t" coordsize="21600,21600" o:gfxdata="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5Yin21gAAAAUBAAAPAAAAAAAAAAEAIAAAACIA&#10;AABkcnMvZG93bnJldi54bWxQSwECFAAUAAAACACHTuJA52IkEU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57658;top:288504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DH577VTQIAAIEEAAAO&#10;AAAAAAAAAAEAIAAAACcBAABkcnMvZTJvRG9jLnhtbFBLBQYAAAAABgAGAFkBAADm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13993;top:1846188;flip:y;height:6350;width:94107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btGi21gAAAAUBAAAPAAAAAAAAAAEAIAAAACIAAABkcnMvZG93bnJldi54&#10;bWxQSwECFAAUAAAACACHTuJA8trAjTUCAAA1BAAADgAAAAAAAAABACAAAAAlAQAAZHJzL2Uyb0Rv&#10;Yy54bWxQSwUGAAAAAAYABgBZAQAAzAUAAAAA&#10;">
                  <v:fill on="f" focussize="0,0"/>
                  <v:stroke weight="1.5pt" color="#000000" miterlimit="8" joinstyle="miter" startarrow="open" endarrow="open"/>
                  <v:imagedata o:title=""/>
                  <o:lock v:ext="edit" aspectratio="f"/>
                </v:shape>
                <v:shape id="云形 7" o:spid="_x0000_s1026" style="position:absolute;left:4970578;top:1529323;height:731520;width:121539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73fTU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088053;top:1564248;height:940435;width:93218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CAFONPAgAAgg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10153;top:1874128;height:0;width:817880;" filled="f" stroked="t" coordsize="21600,21600" o:gfxdata="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zkpjXXAAAABQEAAA8AAAAAAAAAAQAgAAAAIgAAAGRycy9kb3ducmV2LnhtbFBLAQIU&#10;ABQAAAAIAIdO4kAN9RQaLQIAACgEAAAOAAAAAAAAAAEAIAAAACYBAABkcnMvZTJvRG9jLnhtbFBL&#10;BQYAAAAABgAGAFkBAADFBQAAAAA=&#10;">
                  <v:fill on="f" focussize="0,0"/>
                  <v:stroke weight="1.5pt" color="#000000" miterlimit="8" joinstyle="miter" startarrow="open" endarrow="open"/>
                  <v:imagedata o:title=""/>
                  <o:lock v:ext="edit" aspectratio="f"/>
                </v:shape>
                <v:shape id="文本框 33" o:spid="_x0000_s1026" o:spt="202" type="#_x0000_t202" style="position:absolute;left:4082213;top:153376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D/ANxvUAIAAIME&#10;AAAOAAAAAAAAAAEAIAAAACcBAABkcnMvZTJvRG9jLnhtbFBLBQYAAAAABgAGAFkBAADp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20548;top:1020053;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Qsv8r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48508;top:99782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yppqtPAgAAgQQA&#10;AA4AAAAAAAAAAQAgAAAAJwEAAGRycy9lMm9Eb2MueG1sUEsFBgAAAAAGAAYAWQEAAOgFA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06823;top:99655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K0KyDU4CAACBBAAA&#10;DgAAAAAAAAABACAAAAAnAQAAZHJzL2Uyb0RvYy54bWxQSwUGAAAAAAYABgBZAQAA5w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77493;top:338698;flip:y;height:281305;width:145542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u0aLbWAAAABQEAAA8AAAAAAAAAAQAgAAAAIgAAAGRycy9kb3ducmV2&#10;LnhtbFBLAQIUABQAAAAIAIdO4kCDbWzvNwIAADcEAAAOAAAAAAAAAAEAIAAAACUBAABkcnMvZTJv&#10;RG9jLnhtbFBLBQYAAAAABgAGAFkBAADOBQAAAAA=&#10;">
                  <v:fill on="f" focussize="0,0"/>
                  <v:stroke weight="1.5pt" color="#000000" miterlimit="8" joinstyle="miter" startarrow="open" endarrow="open"/>
                  <v:imagedata o:title=""/>
                  <o:lock v:ext="edit" aspectratio="f"/>
                </v:shape>
                <w10:wrap type="none"/>
                <w10:anchorlock/>
              </v:group>
            </w:pict>
          </mc:Fallback>
        </mc:AlternateContent>
      </w:r>
    </w:p>
    <w:p>
      <w:pPr>
        <w:pStyle w:val="57"/>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28"/>
                    <a:stretch>
                      <a:fillRect/>
                    </a:stretch>
                  </pic:blipFill>
                  <pic:spPr>
                    <a:xfrm>
                      <a:off x="0" y="0"/>
                      <a:ext cx="38100" cy="76200"/>
                    </a:xfrm>
                    <a:prstGeom prst="rect">
                      <a:avLst/>
                    </a:prstGeom>
                    <a:noFill/>
                    <a:ln w="9525">
                      <a:noFill/>
                    </a:ln>
                  </pic:spPr>
                </pic:pic>
              </a:graphicData>
            </a:graphic>
          </wp:inline>
        </w:drawing>
      </w:r>
    </w:p>
    <w:p>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
        <w:rPr>
          <w:rFonts w:hint="eastAsia"/>
        </w:rPr>
        <w:t xml:space="preserve">2. UE initiates an emergency call in the shared network, it is most reasonable for the core network of OP-2 to route the emergency call to PSAP within area 1. </w:t>
      </w:r>
    </w:p>
    <w:p>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pPr>
        <w:pStyle w:val="4"/>
      </w:pPr>
      <w:bookmarkStart w:id="136" w:name="_Toc126765593"/>
      <w:bookmarkStart w:id="137" w:name="_Toc136361941"/>
      <w:r>
        <w:t>5.6.4</w:t>
      </w:r>
      <w:r>
        <w:tab/>
      </w:r>
      <w:r>
        <w:t>Post-conditions</w:t>
      </w:r>
      <w:bookmarkEnd w:id="136"/>
      <w:bookmarkEnd w:id="137"/>
    </w:p>
    <w:p>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pPr>
        <w:pStyle w:val="4"/>
      </w:pPr>
      <w:bookmarkStart w:id="138" w:name="_Toc136361942"/>
      <w:bookmarkStart w:id="139" w:name="_Toc126765594"/>
      <w:r>
        <w:rPr>
          <w:rFonts w:hint="eastAsia"/>
        </w:rPr>
        <w:t>5</w:t>
      </w:r>
      <w:r>
        <w:t>.6.5</w:t>
      </w:r>
      <w:r>
        <w:tab/>
      </w:r>
      <w:r>
        <w:t>Existing Features partly or fully covering Use Case Functionality</w:t>
      </w:r>
      <w:bookmarkEnd w:id="138"/>
      <w:bookmarkEnd w:id="139"/>
    </w:p>
    <w:p>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pPr>
        <w:ind w:left="315" w:firstLine="180" w:firstLineChars="100"/>
        <w:rPr>
          <w:i/>
          <w:sz w:val="18"/>
          <w:lang w:val="en-US"/>
        </w:rPr>
      </w:pPr>
      <w:r>
        <w:rPr>
          <w:i/>
          <w:sz w:val="18"/>
          <w:lang w:val="en-US"/>
        </w:rPr>
        <w:t>Note:</w:t>
      </w:r>
      <w:r>
        <w:rPr>
          <w:i/>
          <w:sz w:val="18"/>
          <w:lang w:val="en-US"/>
        </w:rPr>
        <w:tab/>
      </w:r>
      <w:r>
        <w:rPr>
          <w:i/>
          <w:sz w:val="18"/>
          <w:lang w:val="en-US"/>
        </w:rPr>
        <w:t xml:space="preserve">See TS 22.071 [8] for location service requirements on emergency calls. </w:t>
      </w:r>
    </w:p>
    <w:p>
      <w:pPr>
        <w:pStyle w:val="4"/>
      </w:pPr>
      <w:bookmarkStart w:id="140" w:name="_Toc136361943"/>
      <w:bookmarkStart w:id="141" w:name="_Toc126765595"/>
      <w:r>
        <w:t>5.6.6</w:t>
      </w:r>
      <w:r>
        <w:tab/>
      </w:r>
      <w:r>
        <w:t>Potential New Requirements needed to support the Use Case</w:t>
      </w:r>
      <w:bookmarkEnd w:id="140"/>
      <w:bookmarkEnd w:id="141"/>
    </w:p>
    <w:p>
      <w:pPr>
        <w:rPr>
          <w:color w:val="000000"/>
        </w:rPr>
      </w:pPr>
      <w:bookmarkStart w:id="142" w:name="_Toc126765596"/>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w:t>
      </w:r>
      <w:del w:id="200" w:author="Wan, Qing" w:date="2023-04-23T10:56:00Z">
        <w:r>
          <w:rPr>
            <w:color w:val="000000"/>
            <w:shd w:val="clear" w:color="auto" w:fill="FFFFFF"/>
          </w:rPr>
          <w:delText>shared network</w:delText>
        </w:r>
      </w:del>
      <w:ins w:id="201" w:author="Wan, Qing" w:date="2023-04-23T10:56:00Z">
        <w:r>
          <w:rPr>
            <w:rFonts w:hint="eastAsia"/>
            <w:color w:val="000000"/>
            <w:shd w:val="clear" w:color="auto" w:fill="FFFFFF"/>
            <w:lang w:eastAsia="zh-CN"/>
          </w:rPr>
          <w:t>Shared NG-RAN</w:t>
        </w:r>
      </w:ins>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rPr>
          <w:color w:val="000000"/>
          <w:shd w:val="clear" w:color="auto" w:fill="FFFFFF"/>
          <w:lang w:val="en-US" w:eastAsia="zh-CN"/>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w:t>
      </w:r>
      <w:del w:id="202" w:author="Wan, Qing" w:date="2023-05-06T09:56:00Z">
        <w:r>
          <w:rPr>
            <w:color w:val="000000"/>
            <w:shd w:val="clear" w:color="auto" w:fill="FFFFFF"/>
          </w:rPr>
          <w:delText xml:space="preserve">participating </w:delText>
        </w:r>
      </w:del>
      <w:ins w:id="203" w:author="Wan, Qing" w:date="2023-05-06T09:56:00Z">
        <w:r>
          <w:rPr>
            <w:rFonts w:hint="eastAsia"/>
            <w:color w:val="000000"/>
            <w:shd w:val="clear" w:color="auto" w:fill="FFFFFF"/>
            <w:lang w:eastAsia="zh-CN"/>
          </w:rPr>
          <w:t>P</w:t>
        </w:r>
      </w:ins>
      <w:ins w:id="204" w:author="Wan, Qing" w:date="2023-05-06T09:56:00Z">
        <w:r>
          <w:rPr>
            <w:color w:val="000000"/>
            <w:shd w:val="clear" w:color="auto" w:fill="FFFFFF"/>
          </w:rPr>
          <w:t xml:space="preserve">articipating </w:t>
        </w:r>
      </w:ins>
      <w:ins w:id="205" w:author="Wan, Qing" w:date="2023-05-06T09:56:00Z">
        <w:r>
          <w:rPr>
            <w:rFonts w:hint="eastAsia"/>
            <w:color w:val="000000"/>
            <w:shd w:val="clear" w:color="auto" w:fill="FFFFFF"/>
            <w:lang w:eastAsia="zh-CN"/>
          </w:rPr>
          <w:t>O</w:t>
        </w:r>
      </w:ins>
      <w:del w:id="206" w:author="Wan, Qing" w:date="2023-05-06T09:56:00Z">
        <w:r>
          <w:rPr>
            <w:color w:val="000000"/>
            <w:shd w:val="clear" w:color="auto" w:fill="FFFFFF"/>
          </w:rPr>
          <w:delText>o</w:delText>
        </w:r>
      </w:del>
      <w:r>
        <w:rPr>
          <w:color w:val="000000"/>
          <w:shd w:val="clear" w:color="auto" w:fill="FFFFFF"/>
        </w:rPr>
        <w:t xml:space="preserve">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w:t>
      </w:r>
      <w:del w:id="207" w:author="Wan, Qing" w:date="2023-04-23T10:56:00Z">
        <w:r>
          <w:rPr>
            <w:color w:val="000000"/>
            <w:shd w:val="clear" w:color="auto" w:fill="FFFFFF"/>
          </w:rPr>
          <w:delText>shared network</w:delText>
        </w:r>
      </w:del>
      <w:ins w:id="208" w:author="Wan, Qing" w:date="2023-04-23T10:56:00Z">
        <w:r>
          <w:rPr>
            <w:rFonts w:hint="eastAsia"/>
            <w:color w:val="000000"/>
            <w:shd w:val="clear" w:color="auto" w:fill="FFFFFF"/>
            <w:lang w:eastAsia="zh-CN"/>
          </w:rPr>
          <w:t>Shared NG-RAN</w:t>
        </w:r>
      </w:ins>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pStyle w:val="3"/>
      </w:pPr>
      <w:bookmarkStart w:id="143" w:name="_Toc136361944"/>
      <w:r>
        <w:t>5.7</w:t>
      </w:r>
      <w:r>
        <w:tab/>
      </w:r>
      <w:r>
        <w:t>Use Case on Long</w:t>
      </w:r>
      <w:r>
        <w:rPr>
          <w:rFonts w:hint="eastAsia"/>
        </w:rPr>
        <w:t>-</w:t>
      </w:r>
      <w:r>
        <w:t>distance Mobility in and across Shared Networks</w:t>
      </w:r>
      <w:bookmarkEnd w:id="142"/>
      <w:bookmarkEnd w:id="143"/>
    </w:p>
    <w:p>
      <w:pPr>
        <w:pStyle w:val="4"/>
      </w:pPr>
      <w:bookmarkStart w:id="144" w:name="_Toc126765597"/>
      <w:bookmarkStart w:id="145" w:name="_Toc136361945"/>
      <w:r>
        <w:t>5.7.</w:t>
      </w:r>
      <w:r>
        <w:rPr>
          <w:rFonts w:hint="eastAsia"/>
        </w:rPr>
        <w:t>1</w:t>
      </w:r>
      <w:r>
        <w:tab/>
      </w:r>
      <w:r>
        <w:t>Description</w:t>
      </w:r>
      <w:bookmarkEnd w:id="144"/>
      <w:bookmarkEnd w:id="145"/>
    </w:p>
    <w:p>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hint="eastAsia" w:eastAsia="宋体"/>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
        <w:t>Compared with</w:t>
      </w:r>
      <w:r>
        <w:rPr>
          <w:rFonts w:hint="eastAsia"/>
        </w:rPr>
        <w:t xml:space="preserve"> </w:t>
      </w:r>
      <w:r>
        <w:t>MOCN</w:t>
      </w:r>
      <w:r>
        <w:rPr>
          <w:rFonts w:hint="eastAsia"/>
        </w:rPr>
        <w:t xml:space="preserve"> configuration, network sharing with the in</w:t>
      </w:r>
      <w:r>
        <w:t xml:space="preserve">direct connection between </w:t>
      </w:r>
      <w:del w:id="209" w:author="unicom" w:date="2023-05-30T11:11:00Z">
        <w:r>
          <w:rPr>
            <w:rFonts w:hint="eastAsia" w:ascii="等线" w:hAnsi="等线" w:eastAsia="等线"/>
            <w:lang w:eastAsia="zh-CN"/>
          </w:rPr>
          <w:delText>s</w:delText>
        </w:r>
      </w:del>
      <w:ins w:id="210" w:author="unicom" w:date="2023-05-30T11:11:00Z">
        <w:r>
          <w:rPr/>
          <w:t>S</w:t>
        </w:r>
      </w:ins>
      <w:r>
        <w:t xml:space="preserve">hared </w:t>
      </w:r>
      <w:ins w:id="211" w:author="unicom" w:date="2023-05-30T11:11:00Z">
        <w:r>
          <w:rPr/>
          <w:t>NG-</w:t>
        </w:r>
      </w:ins>
      <w:r>
        <w:t xml:space="preserve">RAN and the core network of </w:t>
      </w:r>
      <w:del w:id="212" w:author="unicom" w:date="2023-05-30T11:11:00Z">
        <w:r>
          <w:rPr>
            <w:rFonts w:hint="eastAsia" w:eastAsia="宋体"/>
            <w:lang w:val="en-US" w:eastAsia="zh-CN"/>
          </w:rPr>
          <w:delText>P</w:delText>
        </w:r>
      </w:del>
      <w:del w:id="213" w:author="unicom" w:date="2023-05-30T11:11:00Z">
        <w:r>
          <w:rPr/>
          <w:delText xml:space="preserve">articipating </w:delText>
        </w:r>
      </w:del>
      <w:ins w:id="214" w:author="unicom" w:date="2023-05-30T11:11:00Z">
        <w:r>
          <w:rPr>
            <w:rFonts w:eastAsia="宋体"/>
            <w:lang w:val="en-US" w:eastAsia="zh-CN"/>
          </w:rPr>
          <w:t>p</w:t>
        </w:r>
      </w:ins>
      <w:ins w:id="215" w:author="unicom" w:date="2023-05-30T11:11:00Z">
        <w:r>
          <w:rPr/>
          <w:t xml:space="preserve">articipating </w:t>
        </w:r>
      </w:ins>
      <w:del w:id="216" w:author="unicom" w:date="2023-05-30T11:11:00Z">
        <w:r>
          <w:rPr>
            <w:rFonts w:hint="eastAsia" w:eastAsia="宋体"/>
            <w:lang w:val="en-US" w:eastAsia="zh-CN"/>
          </w:rPr>
          <w:delText>O</w:delText>
        </w:r>
      </w:del>
      <w:del w:id="217" w:author="unicom" w:date="2023-05-30T11:11:00Z">
        <w:r>
          <w:rPr/>
          <w:delText>perators</w:delText>
        </w:r>
      </w:del>
      <w:del w:id="218" w:author="unicom" w:date="2023-05-30T11:11:00Z">
        <w:r>
          <w:rPr>
            <w:rFonts w:hint="eastAsia"/>
          </w:rPr>
          <w:delText xml:space="preserve"> </w:delText>
        </w:r>
      </w:del>
      <w:ins w:id="219" w:author="unicom" w:date="2023-05-30T11:11:00Z">
        <w:r>
          <w:rPr>
            <w:rFonts w:eastAsia="宋体"/>
            <w:lang w:val="en-US" w:eastAsia="zh-CN"/>
          </w:rPr>
          <w:t>o</w:t>
        </w:r>
      </w:ins>
      <w:ins w:id="220" w:author="unicom" w:date="2023-05-30T11:11:00Z">
        <w:r>
          <w:rPr/>
          <w:t>perators</w:t>
        </w:r>
      </w:ins>
      <w:ins w:id="221" w:author="unicom" w:date="2023-05-30T11:11:00Z">
        <w:r>
          <w:rPr>
            <w:rFonts w:hint="eastAsia"/>
          </w:rPr>
          <w:t xml:space="preserve"> </w:t>
        </w:r>
      </w:ins>
      <w:r>
        <w:rPr>
          <w:rFonts w:hint="eastAsia"/>
        </w:rPr>
        <w:t xml:space="preserve">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del w:id="222" w:author="unicom" w:date="2023-05-30T11:12:00Z">
        <w:r>
          <w:rPr>
            <w:rFonts w:hint="eastAsia"/>
          </w:rPr>
          <w:delText xml:space="preserve">Hosting </w:delText>
        </w:r>
      </w:del>
      <w:ins w:id="223" w:author="unicom" w:date="2023-05-30T11:12:00Z">
        <w:r>
          <w:rPr/>
          <w:t>h</w:t>
        </w:r>
      </w:ins>
      <w:ins w:id="224" w:author="unicom" w:date="2023-05-30T11:12:00Z">
        <w:r>
          <w:rPr>
            <w:rFonts w:hint="eastAsia"/>
          </w:rPr>
          <w:t xml:space="preserve">osting </w:t>
        </w:r>
      </w:ins>
      <w:del w:id="225" w:author="unicom" w:date="2023-05-30T11:12:00Z">
        <w:r>
          <w:rPr>
            <w:rFonts w:hint="eastAsia"/>
          </w:rPr>
          <w:delText>RAN O</w:delText>
        </w:r>
      </w:del>
      <w:ins w:id="226" w:author="unicom" w:date="2023-05-30T11:12:00Z">
        <w:r>
          <w:rPr/>
          <w:t>o</w:t>
        </w:r>
      </w:ins>
      <w:r>
        <w:rPr>
          <w:rFonts w:hint="eastAsia"/>
        </w:rPr>
        <w:t>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del w:id="227" w:author="unicom" w:date="2023-05-30T11:12:00Z">
        <w:r>
          <w:rPr>
            <w:rFonts w:hint="eastAsia"/>
          </w:rPr>
          <w:delText xml:space="preserve">Hosting </w:delText>
        </w:r>
      </w:del>
      <w:ins w:id="228" w:author="unicom" w:date="2023-05-30T11:12:00Z">
        <w:r>
          <w:rPr/>
          <w:t>h</w:t>
        </w:r>
      </w:ins>
      <w:ins w:id="229" w:author="unicom" w:date="2023-05-30T11:12:00Z">
        <w:r>
          <w:rPr>
            <w:rFonts w:hint="eastAsia"/>
          </w:rPr>
          <w:t>osting</w:t>
        </w:r>
      </w:ins>
      <w:ins w:id="230" w:author="unicom" w:date="2023-05-30T11:12:00Z">
        <w:r>
          <w:rPr/>
          <w:t xml:space="preserve"> o</w:t>
        </w:r>
      </w:ins>
      <w:del w:id="231" w:author="unicom" w:date="2023-05-30T11:12:00Z">
        <w:r>
          <w:rPr>
            <w:rFonts w:hint="eastAsia"/>
          </w:rPr>
          <w:delText>RAN O</w:delText>
        </w:r>
      </w:del>
      <w:r>
        <w:rPr>
          <w:rFonts w:hint="eastAsia"/>
        </w:rPr>
        <w:t>perators for certain regions, such as deploying onboard base stations in dense urban, to provide better user experience to their own users.</w:t>
      </w:r>
    </w:p>
    <w:p>
      <w:pPr>
        <w:pStyle w:val="50"/>
      </w:pPr>
      <w: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pPr>
        <w:pStyle w:val="57"/>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pPr>
        <w:pStyle w:val="4"/>
      </w:pPr>
      <w:bookmarkStart w:id="146" w:name="_Toc126765598"/>
      <w:bookmarkStart w:id="147" w:name="_Toc136361946"/>
      <w:r>
        <w:t>5.7.2</w:t>
      </w:r>
      <w:r>
        <w:tab/>
      </w:r>
      <w:r>
        <w:t>Pre-conditions</w:t>
      </w:r>
      <w:bookmarkEnd w:id="146"/>
      <w:bookmarkEnd w:id="147"/>
    </w:p>
    <w:p>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pPr>
        <w:pStyle w:val="48"/>
        <w:ind w:left="200" w:leftChars="100" w:firstLine="0"/>
        <w:rPr>
          <w:rFonts w:eastAsiaTheme="minorEastAsia"/>
          <w:lang w:val="en" w:eastAsia="zh-CN"/>
        </w:rPr>
      </w:pPr>
      <w:r>
        <w:rPr>
          <w:rFonts w:hint="eastAsia" w:eastAsiaTheme="minorEastAsia"/>
          <w:lang w:val="en" w:eastAsia="zh-CN"/>
        </w:rPr>
        <w:t xml:space="preserve">- OP1 is a Hosting </w:t>
      </w:r>
      <w:ins w:id="232" w:author="unicom" w:date="2023-05-30T11:13:00Z">
        <w:r>
          <w:rPr>
            <w:rFonts w:eastAsiaTheme="minorEastAsia"/>
            <w:lang w:val="en" w:eastAsia="zh-CN"/>
          </w:rPr>
          <w:t>NG-</w:t>
        </w:r>
      </w:ins>
      <w:r>
        <w:rPr>
          <w:rFonts w:hint="eastAsia" w:eastAsiaTheme="minorEastAsia"/>
          <w:lang w:val="en" w:eastAsia="zh-CN"/>
        </w:rPr>
        <w:t>RAN O</w:t>
      </w:r>
      <w:r>
        <w:rPr>
          <w:rFonts w:eastAsiaTheme="minorEastAsia"/>
          <w:lang w:val="en" w:eastAsia="zh-CN"/>
        </w:rPr>
        <w:t>perator</w:t>
      </w:r>
      <w:r>
        <w:rPr>
          <w:rFonts w:hint="eastAsia" w:eastAsiaTheme="minorEastAsia"/>
          <w:lang w:val="en" w:eastAsia="zh-CN"/>
        </w:rPr>
        <w:t>, who has deployed different types of 5G access nodes</w:t>
      </w:r>
      <w:r>
        <w:rPr>
          <w:rFonts w:eastAsiaTheme="minorEastAsia"/>
          <w:lang w:val="en" w:eastAsia="zh-CN"/>
        </w:rPr>
        <w:t xml:space="preserve"> </w:t>
      </w:r>
      <w:r>
        <w:rPr>
          <w:rFonts w:hint="eastAsia" w:eastAsiaTheme="minorEastAsia"/>
          <w:lang w:val="en" w:eastAsia="zh-CN"/>
        </w:rPr>
        <w:t>(e.g.</w:t>
      </w:r>
      <w:r>
        <w:rPr>
          <w:rFonts w:eastAsiaTheme="minorEastAsia"/>
          <w:lang w:val="en" w:eastAsia="zh-CN"/>
        </w:rPr>
        <w:t>,</w:t>
      </w:r>
      <w:r>
        <w:rPr>
          <w:rFonts w:hint="eastAsia" w:eastAsiaTheme="minorEastAsia"/>
          <w:lang w:val="en" w:eastAsia="zh-CN"/>
        </w:rPr>
        <w:t xml:space="preserve"> Macro, Micro, onboarding,</w:t>
      </w:r>
      <w:r>
        <w:rPr>
          <w:rFonts w:eastAsiaTheme="minorEastAsia"/>
          <w:lang w:val="en" w:eastAsia="zh-CN"/>
        </w:rPr>
        <w:t xml:space="preserve"> and</w:t>
      </w:r>
      <w:r>
        <w:rPr>
          <w:rFonts w:hint="eastAsia" w:eastAsiaTheme="minorEastAsia"/>
          <w:lang w:val="en" w:eastAsia="zh-CN"/>
        </w:rPr>
        <w:t xml:space="preserve"> IAB)</w:t>
      </w:r>
      <w:r>
        <w:rPr>
          <w:rFonts w:eastAsiaTheme="minorEastAsia"/>
          <w:lang w:val="en" w:eastAsia="zh-CN"/>
        </w:rPr>
        <w:t xml:space="preserve">. It </w:t>
      </w:r>
      <w:r>
        <w:rPr>
          <w:rFonts w:hint="eastAsia" w:eastAsiaTheme="minorEastAsia"/>
          <w:lang w:val="en" w:eastAsia="zh-CN"/>
        </w:rPr>
        <w:t>only share</w:t>
      </w:r>
      <w:r>
        <w:rPr>
          <w:rFonts w:eastAsiaTheme="minorEastAsia"/>
          <w:lang w:val="en" w:eastAsia="zh-CN"/>
        </w:rPr>
        <w:t>s</w:t>
      </w:r>
      <w:r>
        <w:rPr>
          <w:rFonts w:hint="eastAsia" w:eastAsiaTheme="minorEastAsia"/>
          <w:lang w:val="en" w:eastAsia="zh-CN"/>
        </w:rPr>
        <w:t xml:space="preserve"> </w:t>
      </w:r>
      <w:r>
        <w:rPr>
          <w:rFonts w:eastAsiaTheme="minorEastAsia"/>
          <w:lang w:val="en" w:eastAsia="zh-CN"/>
        </w:rPr>
        <w:t>Macro</w:t>
      </w:r>
      <w:r>
        <w:rPr>
          <w:rFonts w:hint="eastAsia" w:eastAsiaTheme="minorEastAsia"/>
          <w:lang w:val="en" w:eastAsia="zh-CN"/>
        </w:rPr>
        <w:t xml:space="preserve"> base stations</w:t>
      </w:r>
      <w:r>
        <w:rPr>
          <w:rFonts w:eastAsiaTheme="minorEastAsia"/>
          <w:lang w:val="en" w:eastAsia="zh-CN"/>
        </w:rPr>
        <w:t xml:space="preserve"> </w:t>
      </w:r>
      <w:r>
        <w:rPr>
          <w:rFonts w:hint="eastAsia" w:eastAsiaTheme="minorEastAsia"/>
          <w:lang w:val="en" w:eastAsia="zh-CN"/>
        </w:rPr>
        <w:t>(</w:t>
      </w:r>
      <w:r>
        <w:rPr>
          <w:rFonts w:eastAsiaTheme="minorEastAsia"/>
          <w:lang w:val="en" w:eastAsia="zh-CN"/>
        </w:rPr>
        <w:t>e.g., 5G BS#A, BS#B, BS#C</w:t>
      </w:r>
      <w:r>
        <w:rPr>
          <w:rFonts w:hint="eastAsia" w:eastAsiaTheme="minorEastAsia"/>
          <w:lang w:val="en" w:eastAsia="zh-CN"/>
        </w:rPr>
        <w:t>)</w:t>
      </w:r>
      <w:r>
        <w:rPr>
          <w:rFonts w:eastAsiaTheme="minorEastAsia"/>
          <w:lang w:val="en" w:eastAsia="zh-CN"/>
        </w:rPr>
        <w:t xml:space="preserve"> </w:t>
      </w:r>
      <w:r>
        <w:rPr>
          <w:rFonts w:hint="eastAsia" w:eastAsiaTheme="minorEastAsia"/>
          <w:lang w:val="en" w:eastAsia="zh-CN"/>
        </w:rPr>
        <w:t xml:space="preserve">with </w:t>
      </w:r>
      <w:del w:id="233" w:author="unicom" w:date="2023-05-30T11:13:00Z">
        <w:r>
          <w:rPr>
            <w:rFonts w:hint="eastAsia" w:eastAsiaTheme="minorEastAsia"/>
            <w:lang w:val="en" w:eastAsia="zh-CN"/>
          </w:rPr>
          <w:delText xml:space="preserve">Participating </w:delText>
        </w:r>
      </w:del>
      <w:ins w:id="234" w:author="unicom" w:date="2023-05-30T11:13:00Z">
        <w:r>
          <w:rPr>
            <w:rFonts w:eastAsiaTheme="minorEastAsia"/>
            <w:lang w:val="en" w:eastAsia="zh-CN"/>
          </w:rPr>
          <w:t>p</w:t>
        </w:r>
      </w:ins>
      <w:ins w:id="235" w:author="unicom" w:date="2023-05-30T11:13:00Z">
        <w:r>
          <w:rPr>
            <w:rFonts w:hint="eastAsia" w:eastAsiaTheme="minorEastAsia"/>
            <w:lang w:val="en" w:eastAsia="zh-CN"/>
          </w:rPr>
          <w:t xml:space="preserve">articipating </w:t>
        </w:r>
      </w:ins>
      <w:ins w:id="236" w:author="unicom" w:date="2023-05-30T11:13:00Z">
        <w:r>
          <w:rPr>
            <w:rFonts w:eastAsiaTheme="minorEastAsia"/>
            <w:lang w:val="en" w:eastAsia="zh-CN"/>
          </w:rPr>
          <w:t>o</w:t>
        </w:r>
      </w:ins>
      <w:del w:id="237" w:author="unicom" w:date="2023-05-30T11:13:00Z">
        <w:r>
          <w:rPr>
            <w:rFonts w:hint="eastAsia" w:eastAsiaTheme="minorEastAsia"/>
            <w:lang w:val="en" w:eastAsia="zh-CN"/>
          </w:rPr>
          <w:delText>O</w:delText>
        </w:r>
      </w:del>
      <w:r>
        <w:rPr>
          <w:rFonts w:eastAsiaTheme="minorEastAsia"/>
          <w:lang w:val="en" w:eastAsia="zh-CN"/>
        </w:rPr>
        <w:t>perator</w:t>
      </w:r>
      <w:r>
        <w:rPr>
          <w:rFonts w:hint="eastAsia" w:eastAsiaTheme="minorEastAsia"/>
          <w:lang w:val="en" w:eastAsia="zh-CN"/>
        </w:rPr>
        <w:t xml:space="preserve"> OP2 </w:t>
      </w:r>
      <w:r>
        <w:rPr>
          <w:rFonts w:eastAsiaTheme="minorEastAsia"/>
          <w:lang w:val="en" w:eastAsia="zh-CN"/>
        </w:rPr>
        <w:t>but allows to access to dedicated type of access nodes (e.g.</w:t>
      </w:r>
      <w:ins w:id="238" w:author="unicom" w:date="2023-05-30T16:17:00Z">
        <w:r>
          <w:rPr>
            <w:rFonts w:eastAsiaTheme="minorEastAsia"/>
            <w:lang w:val="en" w:eastAsia="zh-CN"/>
          </w:rPr>
          <w:t>,</w:t>
        </w:r>
      </w:ins>
      <w:r>
        <w:rPr>
          <w:rFonts w:eastAsiaTheme="minorEastAsia"/>
          <w:lang w:val="en" w:eastAsia="zh-CN"/>
        </w:rPr>
        <w:t xml:space="preserve"> onboarding) temporarily regarding</w:t>
      </w:r>
      <w:r>
        <w:rPr>
          <w:rFonts w:hint="eastAsia" w:eastAsiaTheme="minorEastAsia"/>
          <w:lang w:val="en" w:eastAsia="zh-CN"/>
        </w:rPr>
        <w:t xml:space="preserve"> the agreement</w:t>
      </w:r>
      <w:r>
        <w:rPr>
          <w:rFonts w:eastAsiaTheme="minorEastAsia"/>
          <w:lang w:val="en" w:eastAsia="zh-CN"/>
        </w:rPr>
        <w:t xml:space="preserve"> and the policy.</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OP3 is another Hosting RAN Operator, sharing 3GPP Satellite access nodes with OP2</w:t>
      </w:r>
      <w:r>
        <w:rPr>
          <w:rFonts w:eastAsiaTheme="minorEastAsia"/>
          <w:lang w:val="en" w:eastAsia="zh-CN"/>
        </w:rPr>
        <w:t>.</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 xml:space="preserve">OP2 has non-shared 5G access network deployed in some regions of the country, as </w:t>
      </w:r>
      <w:r>
        <w:rPr>
          <w:rFonts w:eastAsiaTheme="minorEastAsia"/>
          <w:lang w:val="en" w:eastAsia="zh-CN"/>
        </w:rPr>
        <w:t>4G&amp;5G BS</w:t>
      </w:r>
      <w:r>
        <w:rPr>
          <w:rFonts w:hint="eastAsia" w:eastAsiaTheme="minorEastAsia"/>
          <w:lang w:val="en" w:eastAsia="zh-CN"/>
        </w:rPr>
        <w:t>.</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UE on the vehicle supports all 5G RATs and has the subscription with OP2’s network.</w:t>
      </w:r>
    </w:p>
    <w:p>
      <w:pPr>
        <w:pStyle w:val="50"/>
      </w:pPr>
      <w:r>
        <w:rPr>
          <w:lang w:val="en-US" w:eastAsia="zh-CN"/>
        </w:rPr>
        <w:drawing>
          <wp:inline distT="0" distB="0" distL="0" distR="0">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pPr>
        <w:pStyle w:val="57"/>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pPr>
        <w:pStyle w:val="4"/>
      </w:pPr>
      <w:bookmarkStart w:id="148" w:name="_Toc126765599"/>
      <w:bookmarkStart w:id="149" w:name="_Toc136361947"/>
      <w:r>
        <w:t>5.7.3</w:t>
      </w:r>
      <w:r>
        <w:tab/>
      </w:r>
      <w:r>
        <w:t>Service Flows</w:t>
      </w:r>
      <w:bookmarkEnd w:id="148"/>
      <w:bookmarkEnd w:id="149"/>
    </w:p>
    <w:p>
      <w:bookmarkStart w:id="150"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pPr>
        <w:rPr>
          <w:lang w:eastAsia="zh-CN"/>
        </w:rPr>
      </w:pPr>
      <w:r>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 to continue the service regarding the subscription</w:t>
      </w:r>
      <w:r>
        <w:rPr>
          <w:rFonts w:hint="eastAsia"/>
          <w:lang w:eastAsia="zh-CN"/>
        </w:rPr>
        <w:t>,</w:t>
      </w:r>
      <w:r>
        <w:rPr>
          <w:rFonts w:hint="eastAsia"/>
        </w:rPr>
        <w:t xml:space="preserve"> and the policy and agreement of OP1 and OP2.</w:t>
      </w:r>
    </w:p>
    <w:p>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bookmarkEnd w:id="150"/>
    <w:p>
      <w:pPr>
        <w:pStyle w:val="4"/>
      </w:pPr>
      <w:bookmarkStart w:id="151" w:name="_Toc126765600"/>
      <w:bookmarkStart w:id="152" w:name="_Toc136361948"/>
      <w:r>
        <w:t>5.7.4</w:t>
      </w:r>
      <w:r>
        <w:tab/>
      </w:r>
      <w:r>
        <w:t>Post-conditions</w:t>
      </w:r>
      <w:bookmarkEnd w:id="151"/>
      <w:bookmarkEnd w:id="152"/>
    </w:p>
    <w:p>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del w:id="239" w:author="unicom" w:date="2023-05-30T11:13:00Z">
        <w:r>
          <w:rPr>
            <w:rFonts w:hint="eastAsia"/>
          </w:rPr>
          <w:delText xml:space="preserve">shared </w:delText>
        </w:r>
      </w:del>
      <w:ins w:id="240" w:author="unicom" w:date="2023-05-30T11:13:00Z">
        <w:r>
          <w:rPr/>
          <w:t>S</w:t>
        </w:r>
      </w:ins>
      <w:ins w:id="241" w:author="unicom" w:date="2023-05-30T11:13:00Z">
        <w:r>
          <w:rPr>
            <w:rFonts w:hint="eastAsia"/>
          </w:rPr>
          <w:t xml:space="preserve">hared </w:t>
        </w:r>
      </w:ins>
      <w:ins w:id="242" w:author="unicom" w:date="2023-05-30T11:13:00Z">
        <w:r>
          <w:rPr/>
          <w:t>NG-</w:t>
        </w:r>
      </w:ins>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pPr>
        <w:pStyle w:val="4"/>
      </w:pPr>
      <w:bookmarkStart w:id="153" w:name="_Toc126765601"/>
      <w:bookmarkStart w:id="154" w:name="_Toc136361949"/>
      <w:r>
        <w:t>5.7.5</w:t>
      </w:r>
      <w:r>
        <w:tab/>
      </w:r>
      <w:r>
        <w:t>Existing Features partly or fully covering Use Case Functionality</w:t>
      </w:r>
      <w:bookmarkEnd w:id="153"/>
      <w:bookmarkEnd w:id="154"/>
    </w:p>
    <w:p>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pPr>
        <w:ind w:left="315"/>
        <w:rPr>
          <w:i/>
          <w:sz w:val="18"/>
        </w:rPr>
      </w:pPr>
      <w:r>
        <w:rPr>
          <w:i/>
          <w:sz w:val="18"/>
        </w:rPr>
        <w:t>The 3GPP System shall support a Shared RAN (E-UTRAN or NG-RAN) to cover a specific coverage area (e.g. from a complete network to a single cell, both outdoor and indoor). [clause 28.2.1]</w:t>
      </w:r>
    </w:p>
    <w:p>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pPr>
        <w:ind w:left="315"/>
        <w:rPr>
          <w:i/>
          <w:sz w:val="18"/>
          <w:lang w:val="en-US"/>
        </w:rPr>
      </w:pPr>
      <w:r>
        <w:rPr>
          <w:i/>
          <w:sz w:val="18"/>
          <w:lang w:val="en-US"/>
        </w:rPr>
        <w:t>A 5G satellite access network shall support NG-RAN sharing.</w:t>
      </w:r>
    </w:p>
    <w:p>
      <w:r>
        <w:rPr>
          <w:rFonts w:hint="eastAsia"/>
        </w:rPr>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pPr>
        <w:rPr>
          <w:sz w:val="21"/>
          <w:szCs w:val="21"/>
        </w:rPr>
      </w:pPr>
      <w:r>
        <w:rPr>
          <w:rFonts w:hint="eastAsia"/>
        </w:rPr>
        <w:t>TS 22.261[3] has defined requirements about multi-network connectivity and service delivery across operators as below.</w:t>
      </w:r>
    </w:p>
    <w:p>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pPr>
        <w:pStyle w:val="4"/>
        <w:rPr>
          <w:szCs w:val="21"/>
        </w:rPr>
      </w:pPr>
      <w:bookmarkStart w:id="155" w:name="_Toc136361950"/>
      <w:bookmarkStart w:id="156" w:name="_Toc126765602"/>
      <w:r>
        <w:t>5.7.6</w:t>
      </w:r>
      <w:r>
        <w:tab/>
      </w:r>
      <w:r>
        <w:t>Potential New Requirements needed to support the use case</w:t>
      </w:r>
      <w:bookmarkEnd w:id="155"/>
      <w:bookmarkEnd w:id="156"/>
    </w:p>
    <w:p>
      <w:r>
        <w:t>[PR 5.7.6-001]</w:t>
      </w:r>
      <w:r>
        <w:rPr>
          <w:rFonts w:hint="eastAsia"/>
        </w:rPr>
        <w:t xml:space="preserve"> </w:t>
      </w:r>
      <w:r>
        <w:t xml:space="preserve">Subject to the agreement between Hosting Operators and </w:t>
      </w:r>
      <w:del w:id="243" w:author="Wan, Qing" w:date="2023-04-23T12:22:00Z">
        <w:r>
          <w:rPr/>
          <w:delText xml:space="preserve">a </w:delText>
        </w:r>
      </w:del>
      <w:r>
        <w:t>Participating Operator</w:t>
      </w:r>
      <w:r>
        <w:rPr>
          <w:rFonts w:hint="eastAsia"/>
        </w:rPr>
        <w:t xml:space="preserve">, the 5G system shall support a mechanism to authorize </w:t>
      </w:r>
      <w:ins w:id="244" w:author="Wan, Qing" w:date="2023-04-21T17:38:00Z">
        <w:r>
          <w:rPr>
            <w:rFonts w:hint="eastAsia"/>
            <w:lang w:eastAsia="zh-CN"/>
          </w:rPr>
          <w:t xml:space="preserve">a </w:t>
        </w:r>
      </w:ins>
      <w:r>
        <w:rPr>
          <w:rFonts w:hint="eastAsia"/>
        </w:rPr>
        <w:t xml:space="preserve">UE with </w:t>
      </w:r>
      <w:del w:id="245" w:author="Wan, Qing" w:date="2023-04-21T17:37:00Z">
        <w:r>
          <w:rPr/>
          <w:delText>a</w:delText>
        </w:r>
      </w:del>
      <w:del w:id="246" w:author="Wan, Qing" w:date="2023-04-21T17:37:00Z">
        <w:r>
          <w:rPr>
            <w:rFonts w:hint="eastAsia"/>
          </w:rPr>
          <w:delText xml:space="preserve"> </w:delText>
        </w:r>
      </w:del>
      <w:ins w:id="247" w:author="Wan, Qing" w:date="2023-05-06T09:18:00Z">
        <w:r>
          <w:rPr/>
          <w:t>the</w:t>
        </w:r>
      </w:ins>
      <w:ins w:id="248" w:author="Wan, Qing" w:date="2023-04-21T17:37:00Z">
        <w:r>
          <w:rPr>
            <w:rFonts w:hint="eastAsia"/>
          </w:rPr>
          <w:t xml:space="preserve"> </w:t>
        </w:r>
      </w:ins>
      <w:r>
        <w:rPr>
          <w:rFonts w:hint="eastAsia"/>
        </w:rPr>
        <w:t>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ins w:id="249" w:author="Wan, Qing" w:date="2023-04-21T17:24:00Z">
        <w:r>
          <w:rPr>
            <w:rFonts w:hint="eastAsia"/>
            <w:lang w:eastAsia="zh-CN"/>
          </w:rPr>
          <w:t>NG-</w:t>
        </w:r>
      </w:ins>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pPr>
        <w:pStyle w:val="37"/>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bookmarkStart w:id="157" w:name="_Toc10211457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 xml:space="preserve">access networks of Shared </w:t>
      </w:r>
      <w:ins w:id="250" w:author="Wan, Qing" w:date="2023-04-21T17:37:00Z">
        <w:r>
          <w:rPr/>
          <w:t>NG</w:t>
        </w:r>
      </w:ins>
      <w:ins w:id="251" w:author="Wan, Qing" w:date="2023-04-21T17:37:00Z">
        <w:r>
          <w:rPr>
            <w:lang w:eastAsia="zh-CN"/>
          </w:rPr>
          <w:t>-</w:t>
        </w:r>
      </w:ins>
      <w:r>
        <w:t>RANs based on the Hosting and Participating Operator’s agreement and policies.</w:t>
      </w:r>
    </w:p>
    <w:p>
      <w:pPr>
        <w:pStyle w:val="3"/>
      </w:pPr>
      <w:bookmarkStart w:id="158" w:name="_Toc136361951"/>
      <w:r>
        <w:t>5.</w:t>
      </w:r>
      <w:r>
        <w:rPr>
          <w:lang w:val="en-US" w:eastAsia="zh-CN"/>
        </w:rPr>
        <w:t>8</w:t>
      </w:r>
      <w:r>
        <w:tab/>
      </w:r>
      <w:r>
        <w:t xml:space="preserve">Use </w:t>
      </w:r>
      <w:r>
        <w:rPr>
          <w:lang w:val="en-US" w:eastAsia="zh-CN"/>
        </w:rPr>
        <w:t>C</w:t>
      </w:r>
      <w:r>
        <w:t>ase on Support of PWS</w:t>
      </w:r>
      <w:bookmarkEnd w:id="157"/>
      <w:r>
        <w:t xml:space="preserve"> in Shared NG-RAN in Indirect Interconnection with the Participating Operators</w:t>
      </w:r>
      <w:bookmarkEnd w:id="158"/>
    </w:p>
    <w:p>
      <w:pPr>
        <w:pStyle w:val="4"/>
      </w:pPr>
      <w:bookmarkStart w:id="159" w:name="_Toc136361952"/>
      <w:bookmarkStart w:id="160" w:name="_Toc102114571"/>
      <w:r>
        <w:t>5.</w:t>
      </w:r>
      <w:r>
        <w:rPr>
          <w:rFonts w:hint="eastAsia" w:eastAsia="宋体"/>
          <w:lang w:val="en-US" w:eastAsia="zh-CN"/>
        </w:rPr>
        <w:t>8</w:t>
      </w:r>
      <w:r>
        <w:t>.1</w:t>
      </w:r>
      <w:r>
        <w:tab/>
      </w:r>
      <w:r>
        <w:t>Description</w:t>
      </w:r>
      <w:bookmarkEnd w:id="159"/>
      <w:bookmarkEnd w:id="160"/>
    </w:p>
    <w:p>
      <w:pPr>
        <w:autoSpaceDE w:val="0"/>
        <w:autoSpaceDN w:val="0"/>
        <w:jc w:val="both"/>
      </w:pPr>
      <w:r>
        <w:t>Operators 1 and 2, both licensed to operate a 4G network and a 5G network share the 5G part of the radio access network in some areas of the country.</w:t>
      </w:r>
    </w:p>
    <w:p>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pPr>
        <w:pStyle w:val="4"/>
      </w:pPr>
      <w:bookmarkStart w:id="161" w:name="_Toc136361953"/>
      <w:r>
        <w:t>5.</w:t>
      </w:r>
      <w:r>
        <w:rPr>
          <w:rFonts w:hint="eastAsia" w:eastAsia="宋体"/>
          <w:lang w:val="en-US" w:eastAsia="zh-CN"/>
        </w:rPr>
        <w:t>8</w:t>
      </w:r>
      <w:r>
        <w:t>.2</w:t>
      </w:r>
      <w:r>
        <w:tab/>
      </w:r>
      <w:r>
        <w:t>Pre-conditions</w:t>
      </w:r>
      <w:bookmarkEnd w:id="161"/>
    </w:p>
    <w:p>
      <w:pPr>
        <w:pStyle w:val="48"/>
        <w:numPr>
          <w:ilvl w:val="0"/>
          <w:numId w:val="4"/>
        </w:numPr>
      </w:pPr>
      <w:r>
        <w:t>Operator 1 owns NG-RAN 1 which is not shared.</w:t>
      </w:r>
    </w:p>
    <w:p>
      <w:pPr>
        <w:pStyle w:val="48"/>
        <w:numPr>
          <w:ilvl w:val="0"/>
          <w:numId w:val="4"/>
        </w:numPr>
      </w:pPr>
      <w:r>
        <w:t>Operator 2 owns RAN 2 which is not shared.</w:t>
      </w:r>
    </w:p>
    <w:p>
      <w:pPr>
        <w:pStyle w:val="48"/>
        <w:numPr>
          <w:ilvl w:val="0"/>
          <w:numId w:val="4"/>
        </w:numPr>
      </w:pPr>
      <w:r>
        <w:t>NG-RAN is a shared NG-RAN between Operator 1 and Operator 2.</w:t>
      </w:r>
    </w:p>
    <w:p>
      <w:pPr>
        <w:pStyle w:val="48"/>
        <w:numPr>
          <w:ilvl w:val="0"/>
          <w:numId w:val="4"/>
        </w:numPr>
      </w:pPr>
      <w:r>
        <w:t>Operator 1 is the hosting operator.</w:t>
      </w:r>
    </w:p>
    <w:p>
      <w:pPr>
        <w:pStyle w:val="48"/>
        <w:numPr>
          <w:ilvl w:val="0"/>
          <w:numId w:val="4"/>
        </w:numPr>
      </w:pPr>
      <w:r>
        <w:t xml:space="preserve">Operator 2 is a participating operator. Operator 1 and Operator 2 share NG-RAN in an indirect sharing method. </w:t>
      </w:r>
    </w:p>
    <w:p>
      <w:pPr>
        <w:pStyle w:val="48"/>
        <w:numPr>
          <w:ilvl w:val="0"/>
          <w:numId w:val="4"/>
        </w:numPr>
      </w:pPr>
      <w:r>
        <w:t>Operator 1 has a regulatory obligation to broadcast PWS message to all UEs operating on NG-RAN 1 and NG-RAN.</w:t>
      </w:r>
    </w:p>
    <w:p>
      <w:pPr>
        <w:pStyle w:val="48"/>
        <w:numPr>
          <w:ilvl w:val="0"/>
          <w:numId w:val="4"/>
        </w:numPr>
      </w:pPr>
      <w:r>
        <w:t>Operator 2 has a regulatory obligation to broadcast PWS message to all UEs operating on NG-RAN and RAN 2.</w:t>
      </w:r>
    </w:p>
    <w:p>
      <w:pPr>
        <w:pStyle w:val="48"/>
        <w:numPr>
          <w:ilvl w:val="0"/>
          <w:numId w:val="4"/>
        </w:numPr>
      </w:pPr>
      <w:r>
        <w:t>UEs operating in NG-RAN 1 or RAN 2 may handover to NG-RAN during the period the PWS message is periodically rebroadcasting.</w:t>
      </w:r>
    </w:p>
    <w:p>
      <w:pPr>
        <w:pStyle w:val="48"/>
        <w:numPr>
          <w:ilvl w:val="0"/>
          <w:numId w:val="4"/>
        </w:numPr>
      </w:pPr>
      <w:r>
        <w:t>UEs subscribed to Operator 1 operating in NG-RAN may handover to NG-RAN 1 during the period the PWS message is periodically rebroadcasting (and vice versa).</w:t>
      </w:r>
    </w:p>
    <w:p>
      <w:pPr>
        <w:pStyle w:val="48"/>
        <w:numPr>
          <w:ilvl w:val="0"/>
          <w:numId w:val="4"/>
        </w:numPr>
      </w:pPr>
      <w:r>
        <w:t>UEs subscribed to Operator 2 operating in NG-RAN may handover to RAN 2 during the period the PWS message is periodically rebroadcasting (and vice versa).</w:t>
      </w:r>
    </w:p>
    <w:p>
      <w:pPr>
        <w:pStyle w:val="50"/>
      </w:pPr>
      <w:r>
        <w:rPr>
          <w:lang w:val="en-US" w:eastAsia="zh-CN"/>
        </w:rPr>
        <w:drawing>
          <wp:inline distT="0" distB="0" distL="0" distR="0">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1"/>
                    <a:stretch>
                      <a:fillRect/>
                    </a:stretch>
                  </pic:blipFill>
                  <pic:spPr>
                    <a:xfrm>
                      <a:off x="0" y="0"/>
                      <a:ext cx="6096528" cy="3429297"/>
                    </a:xfrm>
                    <a:prstGeom prst="rect">
                      <a:avLst/>
                    </a:prstGeom>
                    <a:noFill/>
                  </pic:spPr>
                </pic:pic>
              </a:graphicData>
            </a:graphic>
          </wp:inline>
        </w:drawing>
      </w:r>
    </w:p>
    <w:p>
      <w:pPr>
        <w:pStyle w:val="57"/>
        <w:rPr>
          <w:lang w:val="en-US"/>
        </w:rPr>
      </w:pPr>
      <w:r>
        <w:rPr>
          <w:lang w:val="en-US"/>
        </w:rPr>
        <w:t>Figure 5.</w:t>
      </w:r>
      <w:r>
        <w:rPr>
          <w:rFonts w:hint="eastAsia"/>
          <w:lang w:val="en-US"/>
        </w:rPr>
        <w:t>8</w:t>
      </w:r>
      <w:r>
        <w:rPr>
          <w:lang w:val="en-US"/>
        </w:rPr>
        <w:t>.2-1 PWS Scenario in Indirect Network Sharing</w:t>
      </w:r>
    </w:p>
    <w:p>
      <w:pPr>
        <w:pStyle w:val="4"/>
      </w:pPr>
      <w:bookmarkStart w:id="162" w:name="_Toc136361954"/>
      <w:r>
        <w:t>5.</w:t>
      </w:r>
      <w:r>
        <w:rPr>
          <w:rFonts w:hint="eastAsia" w:eastAsia="宋体"/>
          <w:lang w:val="en-US" w:eastAsia="zh-CN"/>
        </w:rPr>
        <w:t>8</w:t>
      </w:r>
      <w:r>
        <w:t>.3</w:t>
      </w:r>
      <w:r>
        <w:tab/>
      </w:r>
      <w:r>
        <w:t>Service flows</w:t>
      </w:r>
      <w:bookmarkEnd w:id="162"/>
    </w:p>
    <w:p>
      <w:pPr>
        <w:pStyle w:val="48"/>
      </w:pPr>
      <w:r>
        <w:t xml:space="preserve">1) The Public Safety Agency (PSA) sends the PWS message in a certain </w:t>
      </w:r>
      <w:del w:id="252" w:author="unicom" w:date="2023-05-30T11:14:00Z">
        <w:r>
          <w:rPr/>
          <w:delText xml:space="preserve">shared </w:delText>
        </w:r>
      </w:del>
      <w:ins w:id="253" w:author="unicom" w:date="2023-05-30T11:14:00Z">
        <w:r>
          <w:rPr/>
          <w:t xml:space="preserve">Shared </w:t>
        </w:r>
      </w:ins>
      <w:r>
        <w:t xml:space="preserve">NG-RAN radio coverage area designated by the PSA where Operator 1 and Operator 2 share the RAN access. </w:t>
      </w:r>
    </w:p>
    <w:p>
      <w:pPr>
        <w:pStyle w:val="48"/>
        <w:numPr>
          <w:ilvl w:val="0"/>
          <w:numId w:val="5"/>
        </w:numPr>
      </w:pPr>
      <w:r>
        <w:t xml:space="preserve">Operator 1 and Operator 2 both broadcast the PWS message in the area covered by their respective not shared RAN they have regulatory obligations (NG-RAN 1 and RAN 2). </w:t>
      </w:r>
    </w:p>
    <w:p>
      <w:pPr>
        <w:pStyle w:val="48"/>
        <w:numPr>
          <w:ilvl w:val="0"/>
          <w:numId w:val="5"/>
        </w:numPr>
      </w:pPr>
      <w:r>
        <w:t>The UEs served by NG-RAN 1 and RAN 2 receive the warning message from their corresponding operating radio access.</w:t>
      </w:r>
    </w:p>
    <w:p>
      <w:pPr>
        <w:pStyle w:val="48"/>
        <w:numPr>
          <w:ilvl w:val="0"/>
          <w:numId w:val="5"/>
        </w:numPr>
        <w:autoSpaceDE w:val="0"/>
        <w:autoSpaceDN w:val="0"/>
        <w:jc w:val="both"/>
      </w:pPr>
      <w:r>
        <w:t xml:space="preserve">The UEs served by </w:t>
      </w:r>
      <w:del w:id="254" w:author="unicom" w:date="2023-05-30T11:14:00Z">
        <w:r>
          <w:rPr/>
          <w:delText xml:space="preserve">shared </w:delText>
        </w:r>
      </w:del>
      <w:ins w:id="255" w:author="unicom" w:date="2023-05-30T11:14:00Z">
        <w:r>
          <w:rPr/>
          <w:t xml:space="preserve">Shared </w:t>
        </w:r>
      </w:ins>
      <w:r>
        <w:t>NG-RAN of the hosting Operator 1 receive the public warning message created for the specific region which is covered by NG-RAN</w:t>
      </w:r>
      <w:ins w:id="256" w:author="unicom" w:date="2023-05-30T11:14:00Z">
        <w:r>
          <w:rPr/>
          <w:t>.</w:t>
        </w:r>
      </w:ins>
      <w:del w:id="257" w:author="unicom" w:date="2023-05-30T11:14:00Z">
        <w:r>
          <w:rPr/>
          <w:delText xml:space="preserve"> </w:delText>
        </w:r>
      </w:del>
    </w:p>
    <w:p>
      <w:pPr>
        <w:pStyle w:val="4"/>
      </w:pPr>
      <w:bookmarkStart w:id="163" w:name="_Toc136361955"/>
      <w:r>
        <w:t>5.</w:t>
      </w:r>
      <w:r>
        <w:rPr>
          <w:rFonts w:hint="eastAsia" w:eastAsia="宋体"/>
          <w:lang w:val="en-US" w:eastAsia="zh-CN"/>
        </w:rPr>
        <w:t>8</w:t>
      </w:r>
      <w:r>
        <w:t>.4</w:t>
      </w:r>
      <w:r>
        <w:tab/>
      </w:r>
      <w:r>
        <w:t>Post-conditions</w:t>
      </w:r>
      <w:bookmarkEnd w:id="163"/>
    </w:p>
    <w:p>
      <w:pPr>
        <w:autoSpaceDE w:val="0"/>
        <w:autoSpaceDN w:val="0"/>
        <w:jc w:val="both"/>
      </w:pPr>
      <w:r>
        <w:t xml:space="preserve">For UEs subscribed to unshared accesses NG-RAN 1 and RAN 2, the public warning message can only be received by UEs subscribed to these operators owning the access. </w:t>
      </w:r>
    </w:p>
    <w:p>
      <w:pPr>
        <w:autoSpaceDE w:val="0"/>
        <w:autoSpaceDN w:val="0"/>
        <w:jc w:val="both"/>
      </w:pPr>
      <w:r>
        <w:t xml:space="preserve">UEs served by </w:t>
      </w:r>
      <w:del w:id="258" w:author="unicom" w:date="2023-05-30T11:14:00Z">
        <w:r>
          <w:rPr/>
          <w:delText xml:space="preserve">shared </w:delText>
        </w:r>
      </w:del>
      <w:ins w:id="259" w:author="unicom" w:date="2023-05-30T11:14:00Z">
        <w:r>
          <w:rPr/>
          <w:t xml:space="preserve">Shared </w:t>
        </w:r>
      </w:ins>
      <w:r>
        <w:t xml:space="preserve">NG-RAN receive the public warning message issued by the PSA in the radio coverage area of the </w:t>
      </w:r>
      <w:del w:id="260" w:author="unicom" w:date="2023-05-30T11:14:00Z">
        <w:r>
          <w:rPr/>
          <w:delText xml:space="preserve">shared </w:delText>
        </w:r>
      </w:del>
      <w:ins w:id="261" w:author="unicom" w:date="2023-05-30T11:14:00Z">
        <w:r>
          <w:rPr/>
          <w:t xml:space="preserve">Shared </w:t>
        </w:r>
      </w:ins>
      <w:r>
        <w:t>NG-RAN designated for the warning message.</w:t>
      </w:r>
    </w:p>
    <w:p>
      <w:pPr>
        <w:autoSpaceDE w:val="0"/>
        <w:autoSpaceDN w:val="0"/>
        <w:jc w:val="both"/>
      </w:pPr>
      <w:r>
        <w:t>The UEs only display one copy of the PWS message according to and regardless of the RAN it is operating in or may handover to.</w:t>
      </w:r>
    </w:p>
    <w:p>
      <w:pPr>
        <w:autoSpaceDE w:val="0"/>
        <w:autoSpaceDN w:val="0"/>
        <w:jc w:val="both"/>
      </w:pPr>
      <w:r>
        <w:t>The UEs present new content of public warning messages after entering and leaving the shared network.</w:t>
      </w:r>
    </w:p>
    <w:p>
      <w:pPr>
        <w:pStyle w:val="4"/>
      </w:pPr>
      <w:bookmarkStart w:id="164" w:name="_Toc136361956"/>
      <w:r>
        <w:t>5.</w:t>
      </w:r>
      <w:r>
        <w:rPr>
          <w:rFonts w:hint="eastAsia" w:eastAsia="宋体"/>
          <w:lang w:val="en-US" w:eastAsia="zh-CN"/>
        </w:rPr>
        <w:t>8</w:t>
      </w:r>
      <w:r>
        <w:t>.5</w:t>
      </w:r>
      <w:r>
        <w:tab/>
      </w:r>
      <w:r>
        <w:t>Existing requirements to PWS Support in Shared Networks</w:t>
      </w:r>
      <w:bookmarkEnd w:id="164"/>
    </w:p>
    <w:p>
      <w:pPr>
        <w:pStyle w:val="37"/>
        <w:keepLines w:val="0"/>
        <w:ind w:left="0" w:firstLine="0"/>
      </w:pPr>
      <w:r>
        <w:t>See TS 22.101 [2]</w:t>
      </w:r>
    </w:p>
    <w:p>
      <w:pPr>
        <w:pStyle w:val="37"/>
        <w:keepLines w:val="0"/>
        <w:ind w:left="0" w:firstLine="0"/>
        <w:rPr>
          <w:b/>
        </w:rPr>
      </w:pPr>
      <w:r>
        <w:rPr>
          <w:b/>
        </w:rPr>
        <w:t>28.2.5 PWS support of Shared E-UTRAN/NG-RAN</w:t>
      </w:r>
    </w:p>
    <w:p>
      <w:r>
        <w:t xml:space="preserve">A Participating Operator potentially has regulatory obligations to initiate the broadcast of PWS messages regardless of E-UTRAN/NG-RAN sharing. </w:t>
      </w:r>
    </w:p>
    <w:p>
      <w:r>
        <w:t>The following requirements apply:</w:t>
      </w:r>
    </w:p>
    <w:p>
      <w:r>
        <w:t>The shared E-UTRAN/NG-RAN shall be able to broadcast PWS messages originated from the core networks of all Participating Operators.</w:t>
      </w:r>
    </w:p>
    <w:p>
      <w:pPr>
        <w:pStyle w:val="37"/>
      </w:pPr>
      <w:r>
        <w:t xml:space="preserve">NOTE 1: </w:t>
      </w:r>
      <w:r>
        <w:tab/>
      </w:r>
      <w:r>
        <w:t>Rel-11 design requires a shared PWS core. However, some regulatory obligations require a solution in which no common PWS core network entity is involved.</w:t>
      </w:r>
    </w:p>
    <w:p>
      <w:pPr>
        <w:rPr>
          <w:b/>
        </w:rPr>
      </w:pPr>
      <w:r>
        <w:rPr>
          <w:b/>
        </w:rPr>
        <w:t>28.3.5 PWS support of Shared GERAN or UTRAN</w:t>
      </w:r>
    </w:p>
    <w:p>
      <w:r>
        <w:t xml:space="preserve">A Participating Operator potentially has regulatory obligations to initiate the broadcast of PWS messages regardless of GERAN or UTRAN sharing. </w:t>
      </w:r>
    </w:p>
    <w:p>
      <w:r>
        <w:t>The following requirements apply:</w:t>
      </w:r>
    </w:p>
    <w:p>
      <w:r>
        <w:t>The shared GERAN or UTRAN shall be able to broadcast PWS.</w:t>
      </w:r>
      <w:r>
        <w:tab/>
      </w:r>
    </w:p>
    <w:p>
      <w:pPr>
        <w:pStyle w:val="37"/>
      </w:pPr>
      <w:r>
        <w:t xml:space="preserve">NOTE 2: </w:t>
      </w:r>
      <w:r>
        <w:tab/>
      </w:r>
      <w:r>
        <w:tab/>
      </w:r>
      <w:r>
        <w:t>The Hosting RAN Operator is responsible for the delivery of PWS messages to the UEs.</w:t>
      </w:r>
    </w:p>
    <w:p>
      <w:pPr>
        <w:rPr>
          <w:ins w:id="262" w:author="unicom" w:date="2023-05-30T17:48:00Z"/>
        </w:rPr>
      </w:pPr>
      <w:r>
        <w:t>Identifying, changing, and adding appropriate functionality in the network will definitely lead to a better shared-network operation.</w:t>
      </w:r>
    </w:p>
    <w:p>
      <w:pPr>
        <w:pStyle w:val="4"/>
      </w:pPr>
      <w:bookmarkStart w:id="165" w:name="_Toc136361957"/>
      <w:r>
        <w:t>5.</w:t>
      </w:r>
      <w:r>
        <w:rPr>
          <w:rFonts w:hint="eastAsia" w:eastAsia="宋体"/>
          <w:lang w:val="en-US" w:eastAsia="zh-CN"/>
        </w:rPr>
        <w:t>8</w:t>
      </w:r>
      <w:r>
        <w:t>.6</w:t>
      </w:r>
      <w:r>
        <w:tab/>
      </w:r>
      <w:r>
        <w:t>Potential New Requirements needed to support the Use Case</w:t>
      </w:r>
      <w:bookmarkEnd w:id="165"/>
    </w:p>
    <w:p>
      <w:r>
        <w:t>[PR 5.</w:t>
      </w:r>
      <w:r>
        <w:rPr>
          <w:lang w:val="en-US" w:eastAsia="zh-CN"/>
        </w:rPr>
        <w:t>8</w:t>
      </w:r>
      <w:r>
        <w:t xml:space="preserve">.6-001] Subject to regulatory requirements and mutual agreement between the </w:t>
      </w:r>
      <w:del w:id="263" w:author="Wan, Qing" w:date="2023-05-06T09:55:00Z">
        <w:r>
          <w:rPr/>
          <w:delText xml:space="preserve">participating </w:delText>
        </w:r>
      </w:del>
      <w:ins w:id="264" w:author="Wan, Qing" w:date="2023-05-06T09:55:00Z">
        <w:r>
          <w:rPr>
            <w:rFonts w:hint="eastAsia"/>
            <w:lang w:eastAsia="zh-CN"/>
          </w:rPr>
          <w:t>P</w:t>
        </w:r>
      </w:ins>
      <w:ins w:id="265" w:author="Wan, Qing" w:date="2023-05-06T09:55:00Z">
        <w:r>
          <w:rPr/>
          <w:t xml:space="preserve">articipating </w:t>
        </w:r>
      </w:ins>
      <w:del w:id="266" w:author="Wan, Qing" w:date="2023-05-06T09:55:00Z">
        <w:r>
          <w:rPr/>
          <w:delText xml:space="preserve">operators </w:delText>
        </w:r>
      </w:del>
      <w:ins w:id="267" w:author="Wan, Qing" w:date="2023-05-06T09:55:00Z">
        <w:r>
          <w:rPr>
            <w:rFonts w:hint="eastAsia"/>
            <w:lang w:eastAsia="zh-CN"/>
          </w:rPr>
          <w:t>O</w:t>
        </w:r>
      </w:ins>
      <w:ins w:id="268" w:author="Wan, Qing" w:date="2023-05-06T09:55:00Z">
        <w:r>
          <w:rPr/>
          <w:t xml:space="preserve">perators </w:t>
        </w:r>
      </w:ins>
      <w:r>
        <w:t xml:space="preserve">and the </w:t>
      </w:r>
      <w:del w:id="269" w:author="Wan, Qing" w:date="2023-05-06T09:55:00Z">
        <w:r>
          <w:rPr/>
          <w:delText xml:space="preserve">hosting </w:delText>
        </w:r>
      </w:del>
      <w:ins w:id="270" w:author="Wan, Qing" w:date="2023-05-06T09:55:00Z">
        <w:r>
          <w:rPr>
            <w:rFonts w:hint="eastAsia"/>
            <w:lang w:eastAsia="zh-CN"/>
          </w:rPr>
          <w:t>H</w:t>
        </w:r>
      </w:ins>
      <w:ins w:id="271" w:author="Wan, Qing" w:date="2023-05-06T09:55:00Z">
        <w:r>
          <w:rPr/>
          <w:t xml:space="preserve">osting </w:t>
        </w:r>
      </w:ins>
      <w:del w:id="272" w:author="Wan, Qing" w:date="2023-05-06T09:55:00Z">
        <w:r>
          <w:rPr/>
          <w:delText>operator</w:delText>
        </w:r>
      </w:del>
      <w:ins w:id="273" w:author="Wan, Qing" w:date="2023-05-06T09:55:00Z">
        <w:r>
          <w:rPr>
            <w:rFonts w:hint="eastAsia"/>
            <w:lang w:eastAsia="zh-CN"/>
          </w:rPr>
          <w:t>O</w:t>
        </w:r>
      </w:ins>
      <w:ins w:id="274" w:author="Wan, Qing" w:date="2023-05-06T09:55:00Z">
        <w:r>
          <w:rPr/>
          <w:t>perator</w:t>
        </w:r>
      </w:ins>
      <w:r>
        <w:t xml:space="preserve">, the 5G system shall be able to support PWS </w:t>
      </w:r>
      <w:r>
        <w:rPr>
          <w:lang w:val="en-US"/>
        </w:rPr>
        <w:t>when connectivity is provided via Indirect Network Sharing.</w:t>
      </w:r>
    </w:p>
    <w:p>
      <w:r>
        <w:t>[PR 5.</w:t>
      </w:r>
      <w:r>
        <w:rPr>
          <w:lang w:val="en-US" w:eastAsia="zh-CN"/>
        </w:rPr>
        <w:t>8</w:t>
      </w:r>
      <w:r>
        <w:t xml:space="preserve">.6-002] Subject to </w:t>
      </w:r>
      <w:r>
        <w:rPr>
          <w:lang w:eastAsia="ar-SA"/>
        </w:rPr>
        <w:t>regulatory requirements</w:t>
      </w:r>
      <w:r>
        <w:t xml:space="preserve"> and mutual agreement between the </w:t>
      </w:r>
      <w:del w:id="275" w:author="Wan, Qing" w:date="2023-05-06T09:55:00Z">
        <w:r>
          <w:rPr/>
          <w:delText xml:space="preserve">participating </w:delText>
        </w:r>
      </w:del>
      <w:ins w:id="276" w:author="Wan, Qing" w:date="2023-05-06T09:55:00Z">
        <w:r>
          <w:rPr>
            <w:rFonts w:hint="eastAsia"/>
            <w:lang w:eastAsia="zh-CN"/>
          </w:rPr>
          <w:t>P</w:t>
        </w:r>
      </w:ins>
      <w:ins w:id="277" w:author="Wan, Qing" w:date="2023-05-06T09:55:00Z">
        <w:r>
          <w:rPr/>
          <w:t xml:space="preserve">articipating </w:t>
        </w:r>
      </w:ins>
      <w:ins w:id="278" w:author="Wan, Qing" w:date="2023-05-06T09:55:00Z">
        <w:r>
          <w:rPr>
            <w:rFonts w:hint="eastAsia"/>
            <w:lang w:eastAsia="zh-CN"/>
          </w:rPr>
          <w:t>O</w:t>
        </w:r>
      </w:ins>
      <w:del w:id="279" w:author="Wan, Qing" w:date="2023-05-06T09:55:00Z">
        <w:r>
          <w:rPr/>
          <w:delText>o</w:delText>
        </w:r>
      </w:del>
      <w:r>
        <w:t xml:space="preserve">perators and the </w:t>
      </w:r>
      <w:del w:id="280" w:author="Wan, Qing" w:date="2023-05-06T09:55:00Z">
        <w:r>
          <w:rPr/>
          <w:delText xml:space="preserve">hosting </w:delText>
        </w:r>
      </w:del>
      <w:ins w:id="281" w:author="Wan, Qing" w:date="2023-05-06T09:55:00Z">
        <w:r>
          <w:rPr>
            <w:rFonts w:hint="eastAsia"/>
            <w:lang w:eastAsia="zh-CN"/>
          </w:rPr>
          <w:t>H</w:t>
        </w:r>
      </w:ins>
      <w:ins w:id="282" w:author="Wan, Qing" w:date="2023-05-06T09:55:00Z">
        <w:r>
          <w:rPr/>
          <w:t xml:space="preserve">osting </w:t>
        </w:r>
      </w:ins>
      <w:ins w:id="283" w:author="Wan, Qing" w:date="2023-05-06T09:55:00Z">
        <w:r>
          <w:rPr>
            <w:rFonts w:hint="eastAsia"/>
            <w:lang w:eastAsia="zh-CN"/>
          </w:rPr>
          <w:t>O</w:t>
        </w:r>
      </w:ins>
      <w:del w:id="284" w:author="Wan, Qing" w:date="2023-05-06T09:55:00Z">
        <w:r>
          <w:rPr/>
          <w:delText>o</w:delText>
        </w:r>
      </w:del>
      <w:r>
        <w:t xml:space="preserve">perator, </w:t>
      </w:r>
      <w:del w:id="285" w:author="Wan, Qing" w:date="2023-04-23T12:00:00Z">
        <w:r>
          <w:rPr/>
          <w:delText>the s</w:delText>
        </w:r>
      </w:del>
      <w:ins w:id="286" w:author="Wan, Qing" w:date="2023-04-23T12:00:00Z">
        <w:r>
          <w:rPr>
            <w:rFonts w:hint="eastAsia"/>
            <w:lang w:eastAsia="zh-CN"/>
          </w:rPr>
          <w:t>S</w:t>
        </w:r>
      </w:ins>
      <w:r>
        <w:t xml:space="preserve">hared NG-RAN in Indirect Network Sharing shall be able to broadcast PWS messages originated from the core network of the </w:t>
      </w:r>
      <w:del w:id="287" w:author="Wan, Qing" w:date="2023-05-06T09:56:00Z">
        <w:r>
          <w:rPr/>
          <w:delText xml:space="preserve">hosting </w:delText>
        </w:r>
      </w:del>
      <w:ins w:id="288" w:author="Wan, Qing" w:date="2023-05-06T09:56:00Z">
        <w:r>
          <w:rPr>
            <w:rFonts w:hint="eastAsia"/>
            <w:lang w:eastAsia="zh-CN"/>
          </w:rPr>
          <w:t>H</w:t>
        </w:r>
      </w:ins>
      <w:ins w:id="289" w:author="Wan, Qing" w:date="2023-05-06T09:56:00Z">
        <w:r>
          <w:rPr/>
          <w:t xml:space="preserve">osting </w:t>
        </w:r>
      </w:ins>
      <w:del w:id="290" w:author="Wan, Qing" w:date="2023-05-06T09:56:00Z">
        <w:r>
          <w:rPr/>
          <w:delText>operator</w:delText>
        </w:r>
      </w:del>
      <w:ins w:id="291" w:author="Wan, Qing" w:date="2023-05-06T09:56:00Z">
        <w:r>
          <w:rPr>
            <w:rFonts w:hint="eastAsia"/>
            <w:lang w:eastAsia="zh-CN"/>
          </w:rPr>
          <w:t>O</w:t>
        </w:r>
      </w:ins>
      <w:ins w:id="292" w:author="Wan, Qing" w:date="2023-05-06T09:56:00Z">
        <w:r>
          <w:rPr/>
          <w:t>perator</w:t>
        </w:r>
      </w:ins>
      <w:r>
        <w:t xml:space="preserve">. </w:t>
      </w:r>
    </w:p>
    <w:p>
      <w:pPr>
        <w:pStyle w:val="2"/>
      </w:pPr>
      <w:bookmarkStart w:id="166" w:name="_Toc94902065"/>
      <w:bookmarkStart w:id="167" w:name="_Toc119345034"/>
      <w:bookmarkStart w:id="168" w:name="_Toc126765603"/>
      <w:bookmarkStart w:id="169" w:name="_Toc136361958"/>
      <w:r>
        <w:t>6</w:t>
      </w:r>
      <w:r>
        <w:tab/>
      </w:r>
      <w:r>
        <w:t>Other considerations</w:t>
      </w:r>
      <w:bookmarkEnd w:id="166"/>
      <w:bookmarkEnd w:id="167"/>
      <w:bookmarkEnd w:id="168"/>
      <w:bookmarkEnd w:id="169"/>
    </w:p>
    <w:p>
      <w:pPr>
        <w:pStyle w:val="3"/>
      </w:pPr>
      <w:bookmarkStart w:id="170" w:name="_Toc136361959"/>
      <w:r>
        <w:t>6.1</w:t>
      </w:r>
      <w:r>
        <w:tab/>
      </w:r>
      <w:r>
        <w:t>Considerations on security</w:t>
      </w:r>
      <w:bookmarkEnd w:id="170"/>
    </w:p>
    <w:p>
      <w:pPr>
        <w:rPr>
          <w:lang w:val="en-US" w:eastAsia="zh-CN"/>
        </w:rPr>
      </w:pPr>
      <w:r>
        <w:t xml:space="preserve">Different from MOCN configuration, which routes UE to the core network of a </w:t>
      </w:r>
      <w:del w:id="293" w:author="unicom" w:date="2023-05-12T14:41:00Z">
        <w:r>
          <w:rPr>
            <w:lang w:val="en-US"/>
          </w:rPr>
          <w:delText>P</w:delText>
        </w:r>
      </w:del>
      <w:ins w:id="294" w:author="unicom" w:date="2023-05-12T14:41:00Z">
        <w:r>
          <w:rPr>
            <w:rFonts w:hint="eastAsia" w:eastAsia="宋体"/>
            <w:lang w:val="en-US" w:eastAsia="zh-CN"/>
          </w:rPr>
          <w:t>p</w:t>
        </w:r>
      </w:ins>
      <w:r>
        <w:t xml:space="preserve">articipating </w:t>
      </w:r>
      <w:del w:id="295" w:author="unicom" w:date="2023-05-12T14:41:00Z">
        <w:r>
          <w:rPr>
            <w:lang w:val="en-US"/>
          </w:rPr>
          <w:delText>O</w:delText>
        </w:r>
      </w:del>
      <w:ins w:id="296" w:author="unicom" w:date="2023-05-12T15:58:00Z">
        <w:r>
          <w:rPr>
            <w:rFonts w:hint="eastAsia" w:eastAsia="宋体"/>
            <w:lang w:val="en-US" w:eastAsia="zh-CN"/>
          </w:rPr>
          <w:t>o</w:t>
        </w:r>
      </w:ins>
      <w:r>
        <w:t xml:space="preserve">perator </w:t>
      </w:r>
      <w:r>
        <w:rPr>
          <w:rFonts w:hint="eastAsia"/>
          <w:lang w:eastAsia="zh-CN"/>
        </w:rPr>
        <w:t xml:space="preserve">directly </w:t>
      </w:r>
      <w:r>
        <w:t xml:space="preserve">through </w:t>
      </w:r>
      <w:ins w:id="297" w:author="unicom" w:date="2023-05-12T15:58:00Z">
        <w:r>
          <w:rPr>
            <w:rFonts w:hint="eastAsia" w:eastAsia="宋体"/>
            <w:lang w:val="en-US" w:eastAsia="zh-CN"/>
          </w:rPr>
          <w:t>S</w:t>
        </w:r>
      </w:ins>
      <w:del w:id="298" w:author="unicom" w:date="2023-05-12T14:42:00Z">
        <w:r>
          <w:rPr>
            <w:lang w:eastAsia="zh-CN"/>
          </w:rPr>
          <w:delText>S</w:delText>
        </w:r>
      </w:del>
      <w:r>
        <w:rPr>
          <w:rFonts w:hint="eastAsia"/>
          <w:lang w:eastAsia="zh-CN"/>
        </w:rPr>
        <w:t>hared RAN</w:t>
      </w:r>
      <w:r>
        <w:t xml:space="preserve"> of </w:t>
      </w:r>
      <w:del w:id="299" w:author="unicom" w:date="2023-05-12T14:41:00Z">
        <w:r>
          <w:rPr>
            <w:lang w:val="en-US"/>
          </w:rPr>
          <w:delText>H</w:delText>
        </w:r>
      </w:del>
      <w:ins w:id="300" w:author="unicom" w:date="2023-05-12T14:41:00Z">
        <w:r>
          <w:rPr>
            <w:rFonts w:hint="eastAsia" w:eastAsia="宋体"/>
            <w:lang w:val="en-US" w:eastAsia="zh-CN"/>
          </w:rPr>
          <w:t>h</w:t>
        </w:r>
      </w:ins>
      <w:r>
        <w:t xml:space="preserve">osting </w:t>
      </w:r>
      <w:del w:id="301" w:author="unicom" w:date="2023-05-12T14:41:00Z">
        <w:r>
          <w:rPr>
            <w:lang w:val="en-US"/>
          </w:rPr>
          <w:delText>O</w:delText>
        </w:r>
      </w:del>
      <w:ins w:id="302" w:author="unicom" w:date="2023-05-12T14:41:00Z">
        <w:r>
          <w:rPr>
            <w:rFonts w:hint="eastAsia" w:eastAsia="宋体"/>
            <w:lang w:val="en-US" w:eastAsia="zh-CN"/>
          </w:rPr>
          <w:t>o</w:t>
        </w:r>
      </w:ins>
      <w:r>
        <w:t xml:space="preserve">perator, </w:t>
      </w:r>
      <w:r>
        <w:rPr>
          <w:lang w:val="en-US"/>
        </w:rPr>
        <w:t xml:space="preserve">Indirect Network Sharing needs to involve the core network of the Hosting </w:t>
      </w:r>
      <w:ins w:id="303" w:author="unicom" w:date="2023-05-12T14:41:00Z">
        <w:r>
          <w:rPr>
            <w:rFonts w:hint="eastAsia" w:eastAsia="宋体"/>
            <w:lang w:val="en-US" w:eastAsia="zh-CN"/>
          </w:rPr>
          <w:t xml:space="preserve">NG-RAN </w:t>
        </w:r>
      </w:ins>
      <w:r>
        <w:rPr>
          <w:lang w:val="en-US"/>
        </w:rPr>
        <w:t xml:space="preserve">Operator in the signaling exchange. The interoperability between the core networks of Hosting </w:t>
      </w:r>
      <w:ins w:id="304" w:author="unicom" w:date="2023-05-12T14:42:00Z">
        <w:r>
          <w:rPr>
            <w:rFonts w:hint="eastAsia" w:eastAsia="宋体"/>
            <w:lang w:val="en-US" w:eastAsia="zh-CN"/>
          </w:rPr>
          <w:t xml:space="preserve">NG-RAN </w:t>
        </w:r>
      </w:ins>
      <w:r>
        <w:rPr>
          <w:lang w:val="en-US"/>
        </w:rPr>
        <w:t xml:space="preserve">Operators and </w:t>
      </w:r>
      <w:ins w:id="305" w:author="unicom" w:date="2023-05-12T14:42:00Z">
        <w:r>
          <w:rPr>
            <w:rFonts w:hint="eastAsia" w:eastAsia="宋体"/>
            <w:lang w:val="en-US" w:eastAsia="zh-CN"/>
          </w:rPr>
          <w:t>p</w:t>
        </w:r>
      </w:ins>
      <w:del w:id="306" w:author="unicom" w:date="2023-05-12T14:42:00Z">
        <w:r>
          <w:rPr>
            <w:lang w:val="en-US"/>
          </w:rPr>
          <w:delText>P</w:delText>
        </w:r>
      </w:del>
      <w:r>
        <w:rPr>
          <w:lang w:val="en-US"/>
        </w:rPr>
        <w:t xml:space="preserve">articipating </w:t>
      </w:r>
      <w:ins w:id="307" w:author="unicom" w:date="2023-05-12T14:42:00Z">
        <w:r>
          <w:rPr>
            <w:rFonts w:hint="eastAsia" w:eastAsia="宋体"/>
            <w:lang w:val="en-US" w:eastAsia="zh-CN"/>
          </w:rPr>
          <w:t>o</w:t>
        </w:r>
      </w:ins>
      <w:del w:id="308" w:author="unicom" w:date="2023-05-12T14:42:00Z">
        <w:r>
          <w:rPr>
            <w:lang w:val="en-US"/>
          </w:rPr>
          <w:delText>O</w:delText>
        </w:r>
      </w:del>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pPr>
        <w:rPr>
          <w:del w:id="309" w:author="unicom" w:date="2023-05-30T12:08:00Z"/>
          <w:color w:val="FF0000"/>
          <w:lang w:val="en-US"/>
        </w:rPr>
      </w:pPr>
      <w:ins w:id="310" w:author="unicom" w:date="2023-05-30T12:08:00Z">
        <w:r>
          <w:rPr>
            <w:lang w:val="en-US"/>
          </w:rPr>
          <w:t>No potential security requirements are identified.</w:t>
        </w:r>
      </w:ins>
      <w:del w:id="311" w:author="unicom" w:date="2023-05-30T12:08:00Z">
        <w:r>
          <w:rPr>
            <w:color w:val="FF0000"/>
            <w:lang w:val="en-US"/>
          </w:rPr>
          <w:delText xml:space="preserve">Editor’s Note: it’s FFS that any potential </w:delText>
        </w:r>
      </w:del>
      <w:del w:id="312" w:author="unicom" w:date="2023-05-30T12:08:00Z">
        <w:r>
          <w:rPr>
            <w:rFonts w:hint="eastAsia"/>
            <w:color w:val="FF0000"/>
            <w:lang w:val="en-US"/>
          </w:rPr>
          <w:delText xml:space="preserve">new </w:delText>
        </w:r>
      </w:del>
      <w:del w:id="313" w:author="unicom" w:date="2023-05-30T12:08:00Z">
        <w:r>
          <w:rPr>
            <w:color w:val="FF0000"/>
            <w:lang w:val="en-US"/>
          </w:rPr>
          <w:delText xml:space="preserve">security requirements will be identified. </w:delText>
        </w:r>
      </w:del>
    </w:p>
    <w:p/>
    <w:p>
      <w:pPr>
        <w:pStyle w:val="2"/>
      </w:pPr>
      <w:bookmarkStart w:id="171" w:name="_Toc119345035"/>
      <w:bookmarkStart w:id="172" w:name="_Toc126765604"/>
      <w:bookmarkStart w:id="173" w:name="_Toc136361960"/>
      <w:bookmarkStart w:id="174" w:name="_Toc91257423"/>
      <w:bookmarkStart w:id="175" w:name="_Toc94902066"/>
      <w:bookmarkStart w:id="176" w:name="_Toc27760656"/>
      <w:r>
        <w:t>7</w:t>
      </w:r>
      <w:r>
        <w:tab/>
      </w:r>
      <w:r>
        <w:t>Consolidated requirements</w:t>
      </w:r>
      <w:bookmarkEnd w:id="171"/>
      <w:bookmarkEnd w:id="172"/>
      <w:bookmarkEnd w:id="173"/>
      <w:bookmarkEnd w:id="174"/>
      <w:bookmarkEnd w:id="175"/>
      <w:bookmarkEnd w:id="176"/>
    </w:p>
    <w:p>
      <w:pPr>
        <w:pStyle w:val="3"/>
      </w:pPr>
      <w:bookmarkStart w:id="177" w:name="_Toc399411665"/>
      <w:bookmarkStart w:id="178" w:name="_Toc136361961"/>
      <w:r>
        <w:t>7.1</w:t>
      </w:r>
      <w:r>
        <w:tab/>
      </w:r>
      <w:r>
        <w:t>General</w:t>
      </w:r>
      <w:bookmarkEnd w:id="177"/>
      <w:bookmarkEnd w:id="178"/>
    </w:p>
    <w:p>
      <w:r>
        <w:t xml:space="preserve">Potential requirements on </w:t>
      </w:r>
      <w:r>
        <w:rPr>
          <w:rFonts w:hint="eastAsia" w:eastAsia="宋体"/>
          <w:lang w:val="en-US" w:eastAsia="zh-CN"/>
        </w:rPr>
        <w:t>Indirect Network</w:t>
      </w:r>
      <w:r>
        <w:t xml:space="preserve"> </w:t>
      </w:r>
      <w:r>
        <w:rPr>
          <w:rFonts w:hint="eastAsia" w:eastAsia="宋体"/>
          <w:lang w:val="en-US" w:eastAsia="zh-CN"/>
        </w:rPr>
        <w:t>S</w:t>
      </w:r>
      <w:r>
        <w:t xml:space="preserve">haring have been identified in Section 5 out of the </w:t>
      </w:r>
      <w:del w:id="314" w:author=" KY, ZTE rev" w:date="2023-05-25T08:37:00Z">
        <w:r>
          <w:rPr/>
          <w:delText xml:space="preserve">following </w:delText>
        </w:r>
      </w:del>
      <w:r>
        <w:t>use cases</w:t>
      </w:r>
      <w:ins w:id="315" w:author=" KY, ZTE rev" w:date="2023-05-25T08:40:00Z">
        <w:r>
          <w:rPr/>
          <w:t xml:space="preserve"> under the following aspects</w:t>
        </w:r>
      </w:ins>
      <w:ins w:id="316" w:author="unicom" w:date="2023-05-30T17:49:00Z">
        <w:r>
          <w:rPr>
            <w:rFonts w:hint="eastAsia" w:eastAsia="宋体"/>
            <w:lang w:val="en-US" w:eastAsia="zh-CN"/>
          </w:rPr>
          <w:t>:</w:t>
        </w:r>
      </w:ins>
      <w:del w:id="317" w:author=" KY, ZTE rev" w:date="2023-05-25T08:41:00Z">
        <w:r>
          <w:rPr/>
          <w:delText xml:space="preserve">: </w:delText>
        </w:r>
      </w:del>
    </w:p>
    <w:p>
      <w:pPr>
        <w:pStyle w:val="71"/>
        <w:numPr>
          <w:ilvl w:val="0"/>
          <w:numId w:val="6"/>
        </w:numPr>
        <w:ind w:firstLine="400" w:firstLineChars="0"/>
        <w:contextualSpacing/>
        <w:rPr>
          <w:ins w:id="318" w:author=" KY, ZTE rev" w:date="2023-05-25T10:33:00Z"/>
          <w:lang w:eastAsia="en-GB"/>
        </w:rPr>
      </w:pPr>
      <w:ins w:id="319" w:author=" KY, ZTE rev" w:date="2023-05-25T10:33:00Z">
        <w:r>
          <w:rPr>
            <w:lang w:eastAsia="en-GB"/>
          </w:rPr>
          <w:t>General</w:t>
        </w:r>
      </w:ins>
    </w:p>
    <w:p>
      <w:pPr>
        <w:pStyle w:val="71"/>
        <w:numPr>
          <w:ilvl w:val="0"/>
          <w:numId w:val="6"/>
        </w:numPr>
        <w:ind w:firstLine="400" w:firstLineChars="0"/>
        <w:contextualSpacing/>
        <w:rPr>
          <w:ins w:id="320" w:author=" KY, ZTE rev" w:date="2023-05-25T11:12:00Z"/>
          <w:lang w:eastAsia="en-GB"/>
        </w:rPr>
      </w:pPr>
      <w:ins w:id="321" w:author=" KY, ZTE rev" w:date="2023-05-25T11:12:00Z">
        <w:r>
          <w:rPr>
            <w:lang w:eastAsia="en-GB"/>
          </w:rPr>
          <w:t>Mobility</w:t>
        </w:r>
      </w:ins>
    </w:p>
    <w:p>
      <w:pPr>
        <w:pStyle w:val="71"/>
        <w:numPr>
          <w:ilvl w:val="0"/>
          <w:numId w:val="6"/>
        </w:numPr>
        <w:ind w:firstLine="400" w:firstLineChars="0"/>
        <w:contextualSpacing/>
        <w:rPr>
          <w:ins w:id="322" w:author=" KY, ZTE rev" w:date="2023-05-25T11:12:00Z"/>
          <w:lang w:eastAsia="en-GB"/>
        </w:rPr>
      </w:pPr>
      <w:ins w:id="323" w:author=" KY, ZTE rev" w:date="2023-05-25T11:12:00Z">
        <w:r>
          <w:rPr>
            <w:lang w:eastAsia="en-GB"/>
          </w:rPr>
          <w:t>Network access control</w:t>
        </w:r>
      </w:ins>
    </w:p>
    <w:p>
      <w:pPr>
        <w:pStyle w:val="71"/>
        <w:numPr>
          <w:ilvl w:val="0"/>
          <w:numId w:val="6"/>
        </w:numPr>
        <w:ind w:firstLine="400" w:firstLineChars="0"/>
        <w:contextualSpacing/>
        <w:rPr>
          <w:ins w:id="324" w:author=" KY, ZTE rev" w:date="2023-05-25T10:33:00Z"/>
          <w:lang w:eastAsia="en-GB"/>
        </w:rPr>
      </w:pPr>
      <w:ins w:id="325" w:author=" KY, ZTE rev" w:date="2023-05-25T08:41:00Z">
        <w:r>
          <w:rPr/>
          <w:t xml:space="preserve">Regulatory </w:t>
        </w:r>
      </w:ins>
      <w:ins w:id="326" w:author=" KY, ZTE rev" w:date="2023-05-25T08:44:00Z">
        <w:r>
          <w:rPr/>
          <w:t>s</w:t>
        </w:r>
      </w:ins>
      <w:ins w:id="327" w:author=" KY, ZTE rev" w:date="2023-05-25T08:41:00Z">
        <w:r>
          <w:rPr/>
          <w:t>ervices</w:t>
        </w:r>
      </w:ins>
    </w:p>
    <w:p>
      <w:pPr>
        <w:pStyle w:val="71"/>
        <w:numPr>
          <w:ilvl w:val="0"/>
          <w:numId w:val="6"/>
        </w:numPr>
        <w:ind w:firstLine="400" w:firstLineChars="0"/>
        <w:contextualSpacing/>
        <w:rPr>
          <w:ins w:id="328" w:author=" KY, ZTE rev" w:date="2023-05-25T10:32:00Z"/>
          <w:lang w:eastAsia="en-GB"/>
        </w:rPr>
      </w:pPr>
      <w:ins w:id="329" w:author=" KY, ZTE rev" w:date="2023-05-25T10:33:00Z">
        <w:r>
          <w:rPr>
            <w:lang w:eastAsia="en-GB"/>
          </w:rPr>
          <w:t>Charging</w:t>
        </w:r>
      </w:ins>
    </w:p>
    <w:p>
      <w:r>
        <w:t xml:space="preserve">These requirements have been especially </w:t>
      </w:r>
      <w:r>
        <w:rPr>
          <w:rFonts w:hint="eastAsia" w:eastAsia="宋体"/>
          <w:lang w:val="en-US" w:eastAsia="zh-CN"/>
        </w:rPr>
        <w:t>introduced</w:t>
      </w:r>
      <w:r>
        <w:t xml:space="preserve"> to support the new</w:t>
      </w:r>
      <w:r>
        <w:rPr>
          <w:rFonts w:hint="eastAsia" w:eastAsia="宋体"/>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p>
    <w:p>
      <w:pPr>
        <w:pStyle w:val="37"/>
      </w:pPr>
      <w:r>
        <w:t xml:space="preserve">NOTE: These </w:t>
      </w:r>
      <w:r>
        <w:rPr>
          <w:rFonts w:hint="eastAsia"/>
        </w:rPr>
        <w:t>enhanced</w:t>
      </w:r>
      <w:r>
        <w:rPr>
          <w:rFonts w:hint="eastAsia" w:eastAsia="宋体"/>
          <w:lang w:val="en-US" w:eastAsia="zh-CN"/>
        </w:rPr>
        <w:t xml:space="preserve"> </w:t>
      </w:r>
      <w:r>
        <w:t>requirements may go beyond existing RAN sharing requirements in Rel-13.</w:t>
      </w:r>
    </w:p>
    <w:p>
      <w:pPr>
        <w:pStyle w:val="3"/>
      </w:pPr>
      <w:bookmarkStart w:id="179" w:name="_Toc399411666"/>
      <w:bookmarkStart w:id="180" w:name="_Toc136361962"/>
      <w:r>
        <w:t>7.2</w:t>
      </w:r>
      <w:r>
        <w:tab/>
      </w:r>
      <w:r>
        <w:t>Consolidated Potential Requirements</w:t>
      </w:r>
      <w:bookmarkEnd w:id="179"/>
      <w:bookmarkEnd w:id="180"/>
    </w:p>
    <w:p>
      <w:pPr>
        <w:pStyle w:val="4"/>
        <w:overflowPunct w:val="0"/>
        <w:autoSpaceDE w:val="0"/>
        <w:autoSpaceDN w:val="0"/>
        <w:adjustRightInd w:val="0"/>
        <w:textAlignment w:val="baseline"/>
        <w:rPr>
          <w:lang w:eastAsia="en-GB"/>
        </w:rPr>
      </w:pPr>
      <w:bookmarkStart w:id="181" w:name="_Toc136361963"/>
      <w:r>
        <w:rPr>
          <w:lang w:eastAsia="en-GB"/>
        </w:rPr>
        <w:t>7.2.1</w:t>
      </w:r>
      <w:r>
        <w:rPr>
          <w:lang w:eastAsia="en-GB"/>
        </w:rPr>
        <w:tab/>
      </w:r>
      <w:r>
        <w:rPr>
          <w:lang w:eastAsia="en-GB"/>
        </w:rPr>
        <w:t>Introduction</w:t>
      </w:r>
      <w:bookmarkEnd w:id="181"/>
    </w:p>
    <w:p>
      <w:pPr>
        <w:rPr>
          <w:ins w:id="330" w:author="unicom" w:date="2023-05-30T12:14:00Z"/>
          <w:rFonts w:eastAsiaTheme="minorEastAsia"/>
          <w:lang w:eastAsia="zh-CN"/>
        </w:rPr>
      </w:pPr>
      <w:ins w:id="331" w:author="unicom" w:date="2023-05-30T12:14:00Z">
        <w:r>
          <w:rPr>
            <w:rFonts w:hint="eastAsia" w:eastAsiaTheme="minorEastAsia"/>
            <w:lang w:eastAsia="zh-CN"/>
          </w:rPr>
          <w:t xml:space="preserve">Indirect Network Sharing is another type of NG-RAN sharing, to facilitate the operators to extend the availability of 5G services to more </w:t>
        </w:r>
      </w:ins>
      <w:ins w:id="332" w:author="unicom" w:date="2023-05-30T12:14:00Z">
        <w:r>
          <w:rPr>
            <w:rFonts w:eastAsiaTheme="minorEastAsia"/>
            <w:lang w:eastAsia="zh-CN"/>
          </w:rPr>
          <w:t>coverage areas</w:t>
        </w:r>
      </w:ins>
      <w:ins w:id="333" w:author="unicom" w:date="2023-05-30T12:14:00Z">
        <w:r>
          <w:rPr>
            <w:rFonts w:hint="eastAsia" w:eastAsiaTheme="minorEastAsia"/>
            <w:lang w:eastAsia="zh-CN"/>
          </w:rPr>
          <w:t xml:space="preserve"> for their subscribers. It can allow NG-RAN resources to be used by two or more operators simultaneously while minimiz</w:t>
        </w:r>
      </w:ins>
      <w:ins w:id="334" w:author="unicom" w:date="2023-05-30T12:14:00Z">
        <w:r>
          <w:rPr>
            <w:rFonts w:eastAsiaTheme="minorEastAsia"/>
            <w:lang w:eastAsia="zh-CN"/>
          </w:rPr>
          <w:t>ing</w:t>
        </w:r>
      </w:ins>
      <w:ins w:id="335" w:author="unicom" w:date="2023-05-30T12:14:00Z">
        <w:r>
          <w:rPr>
            <w:rFonts w:hint="eastAsia" w:eastAsiaTheme="minorEastAsia"/>
            <w:lang w:eastAsia="zh-CN"/>
          </w:rPr>
          <w:t xml:space="preserve"> the impact on the network and associated services.</w:t>
        </w:r>
      </w:ins>
    </w:p>
    <w:p>
      <w:pPr>
        <w:rPr>
          <w:ins w:id="336" w:author="unicom" w:date="2023-05-30T12:14:00Z"/>
          <w:rFonts w:eastAsiaTheme="minorEastAsia"/>
          <w:lang w:val="en-US" w:eastAsia="zh-CN"/>
        </w:rPr>
      </w:pPr>
      <w:ins w:id="337" w:author="unicom" w:date="2023-05-30T12:14:00Z">
        <w:r>
          <w:rPr>
            <w:rFonts w:hint="eastAsia" w:eastAsiaTheme="minorEastAsia"/>
            <w:lang w:eastAsia="zh-CN"/>
          </w:rPr>
          <w:t>The</w:t>
        </w:r>
      </w:ins>
      <w:ins w:id="338" w:author="unicom" w:date="2023-05-30T12:14:00Z">
        <w:r>
          <w:rPr>
            <w:rFonts w:eastAsiaTheme="minorEastAsia"/>
            <w:lang w:eastAsia="zh-CN"/>
          </w:rPr>
          <w:t xml:space="preserve"> </w:t>
        </w:r>
      </w:ins>
      <w:ins w:id="339" w:author="unicom" w:date="2023-05-30T12:14:00Z">
        <w:r>
          <w:rPr>
            <w:rFonts w:hint="eastAsia" w:eastAsiaTheme="minorEastAsia"/>
            <w:lang w:eastAsia="zh-CN"/>
          </w:rPr>
          <w:t xml:space="preserve">deployment of </w:t>
        </w:r>
      </w:ins>
      <w:ins w:id="340" w:author="unicom" w:date="2023-05-30T12:14:00Z">
        <w:r>
          <w:rPr>
            <w:rFonts w:eastAsiaTheme="minorEastAsia"/>
            <w:lang w:eastAsia="zh-CN"/>
          </w:rPr>
          <w:t>Indirect Network Sharing</w:t>
        </w:r>
      </w:ins>
      <w:ins w:id="341" w:author="unicom" w:date="2023-05-30T12:14:00Z">
        <w:r>
          <w:rPr>
            <w:rFonts w:hint="eastAsia" w:eastAsiaTheme="minorEastAsia"/>
            <w:lang w:eastAsia="zh-CN"/>
          </w:rPr>
          <w:t xml:space="preserve"> is expected to be </w:t>
        </w:r>
      </w:ins>
      <w:ins w:id="342" w:author="unicom" w:date="2023-05-30T12:14:00Z">
        <w:r>
          <w:rPr>
            <w:rFonts w:eastAsiaTheme="minorEastAsia"/>
            <w:lang w:eastAsia="zh-CN"/>
          </w:rPr>
          <w:t xml:space="preserve">transparent to the users </w:t>
        </w:r>
      </w:ins>
      <w:ins w:id="343" w:author="unicom" w:date="2023-05-30T12:14:00Z">
        <w:r>
          <w:rPr>
            <w:rFonts w:hint="eastAsia" w:eastAsiaTheme="minorEastAsia"/>
            <w:lang w:eastAsia="zh-CN"/>
          </w:rPr>
          <w:t xml:space="preserve">when they obtain </w:t>
        </w:r>
      </w:ins>
      <w:ins w:id="344" w:author="unicom" w:date="2023-05-30T12:14:00Z">
        <w:r>
          <w:rPr>
            <w:rFonts w:eastAsiaTheme="minorEastAsia"/>
            <w:lang w:eastAsia="zh-CN"/>
          </w:rPr>
          <w:t xml:space="preserve">network </w:t>
        </w:r>
      </w:ins>
      <w:ins w:id="345" w:author="unicom" w:date="2023-05-30T12:14:00Z">
        <w:r>
          <w:rPr>
            <w:rFonts w:hint="eastAsia" w:eastAsiaTheme="minorEastAsia"/>
            <w:lang w:eastAsia="zh-CN"/>
          </w:rPr>
          <w:t>services in subscribed PLMN</w:t>
        </w:r>
      </w:ins>
      <w:ins w:id="346" w:author="unicom" w:date="2023-05-30T12:14:00Z">
        <w:r>
          <w:rPr>
            <w:rFonts w:eastAsiaTheme="minorEastAsia"/>
            <w:lang w:eastAsia="zh-CN"/>
          </w:rPr>
          <w:t xml:space="preserve"> as other NG-RAN sharing configuration (e.g.</w:t>
        </w:r>
      </w:ins>
      <w:ins w:id="347" w:author="unicom" w:date="2023-05-30T12:14:00Z">
        <w:r>
          <w:rPr>
            <w:rFonts w:hint="eastAsia" w:eastAsiaTheme="minorEastAsia"/>
            <w:lang w:eastAsia="zh-CN"/>
          </w:rPr>
          <w:t>,</w:t>
        </w:r>
      </w:ins>
      <w:ins w:id="348" w:author="unicom" w:date="2023-05-30T12:14:00Z">
        <w:r>
          <w:rPr>
            <w:rFonts w:eastAsiaTheme="minorEastAsia"/>
            <w:lang w:eastAsia="zh-CN"/>
          </w:rPr>
          <w:t xml:space="preserve"> MOCN). T</w:t>
        </w:r>
      </w:ins>
      <w:ins w:id="349" w:author="unicom" w:date="2023-05-30T12:14:00Z">
        <w:r>
          <w:rPr>
            <w:lang w:val="en-US"/>
          </w:rPr>
          <w:t>he involvement of the core network of the Hosting Operator e.g.</w:t>
        </w:r>
      </w:ins>
      <w:ins w:id="350" w:author="unicom" w:date="2023-05-30T16:16:00Z">
        <w:r>
          <w:rPr>
            <w:lang w:val="en-US"/>
          </w:rPr>
          <w:t>,</w:t>
        </w:r>
      </w:ins>
      <w:ins w:id="351" w:author="unicom" w:date="2023-05-30T12:14:00Z">
        <w:r>
          <w:rPr>
            <w:lang w:val="en-US"/>
          </w:rPr>
          <w:t xml:space="preserve"> </w:t>
        </w:r>
      </w:ins>
      <w:ins w:id="352" w:author="unicom" w:date="2023-05-30T12:14:00Z">
        <w:r>
          <w:rPr>
            <w:rFonts w:hint="eastAsia" w:eastAsiaTheme="minorEastAsia"/>
            <w:lang w:val="en-US" w:eastAsia="zh-CN"/>
          </w:rPr>
          <w:t xml:space="preserve">for </w:t>
        </w:r>
      </w:ins>
      <w:ins w:id="353" w:author="unicom" w:date="2023-05-30T12:14:00Z">
        <w:r>
          <w:rPr>
            <w:lang w:val="en-US"/>
          </w:rPr>
          <w:t xml:space="preserve">signaling exchange between the users and the core network of Participating Operator </w:t>
        </w:r>
      </w:ins>
      <w:ins w:id="354" w:author="unicom" w:date="2023-05-30T12:14:00Z">
        <w:r>
          <w:rPr>
            <w:rFonts w:hint="eastAsia" w:eastAsiaTheme="minorEastAsia"/>
            <w:lang w:val="en-US" w:eastAsia="zh-CN"/>
          </w:rPr>
          <w:t xml:space="preserve">could </w:t>
        </w:r>
      </w:ins>
      <w:ins w:id="355" w:author="unicom" w:date="2023-05-30T12:14:00Z">
        <w:r>
          <w:rPr>
            <w:lang w:val="en-US"/>
          </w:rPr>
          <w:t xml:space="preserve">cause exposure of the </w:t>
        </w:r>
      </w:ins>
      <w:ins w:id="356" w:author="unicom" w:date="2023-05-30T12:14:00Z">
        <w:r>
          <w:rPr>
            <w:rFonts w:hint="eastAsia" w:eastAsiaTheme="minorEastAsia"/>
            <w:lang w:val="en-US" w:eastAsia="zh-CN"/>
          </w:rPr>
          <w:t>subscriber</w:t>
        </w:r>
      </w:ins>
      <w:ins w:id="357" w:author="unicom" w:date="2023-05-30T12:14:00Z">
        <w:r>
          <w:rPr>
            <w:rFonts w:eastAsiaTheme="minorEastAsia"/>
            <w:lang w:val="en-US" w:eastAsia="zh-CN"/>
          </w:rPr>
          <w:t>’s</w:t>
        </w:r>
      </w:ins>
      <w:ins w:id="358" w:author="unicom" w:date="2023-05-30T12:14:00Z">
        <w:r>
          <w:rPr>
            <w:rFonts w:hint="eastAsia" w:eastAsiaTheme="minorEastAsia"/>
            <w:lang w:val="en-US" w:eastAsia="zh-CN"/>
          </w:rPr>
          <w:t xml:space="preserve"> </w:t>
        </w:r>
      </w:ins>
      <w:ins w:id="359" w:author="unicom" w:date="2023-05-30T12:14:00Z">
        <w:r>
          <w:rPr>
            <w:lang w:val="en-US"/>
          </w:rPr>
          <w:t xml:space="preserve">information </w:t>
        </w:r>
      </w:ins>
      <w:ins w:id="360" w:author="unicom" w:date="2023-05-30T12:14:00Z">
        <w:r>
          <w:rPr>
            <w:rFonts w:hint="eastAsia" w:eastAsiaTheme="minorEastAsia"/>
            <w:lang w:val="en-US" w:eastAsia="zh-CN"/>
          </w:rPr>
          <w:t>to the hosting network</w:t>
        </w:r>
      </w:ins>
      <w:ins w:id="361" w:author="unicom" w:date="2023-05-30T12:14:00Z">
        <w:r>
          <w:rPr>
            <w:lang w:val="en-US"/>
          </w:rPr>
          <w:t xml:space="preserve">. </w:t>
        </w:r>
      </w:ins>
    </w:p>
    <w:p>
      <w:pPr>
        <w:rPr>
          <w:b/>
        </w:rPr>
      </w:pPr>
      <w:ins w:id="362" w:author="unicom" w:date="2023-05-30T12:14:00Z">
        <w:r>
          <w:rPr>
            <w:lang w:val="en-US"/>
          </w:rPr>
          <w:t xml:space="preserve">Thus, </w:t>
        </w:r>
      </w:ins>
      <w:ins w:id="363" w:author="unicom" w:date="2023-05-30T12:14:00Z">
        <w:r>
          <w:rPr>
            <w:rFonts w:hint="eastAsia" w:eastAsiaTheme="minorEastAsia"/>
            <w:lang w:val="en-US" w:eastAsia="zh-CN"/>
          </w:rPr>
          <w:t xml:space="preserve">extra scrutiny is expected to avoid sharing information not needed </w:t>
        </w:r>
      </w:ins>
      <w:ins w:id="364" w:author="unicom" w:date="2023-05-30T12:14:00Z">
        <w:r>
          <w:rPr>
            <w:lang w:val="en-US"/>
          </w:rPr>
          <w:t>for the I</w:t>
        </w:r>
      </w:ins>
      <w:ins w:id="365" w:author="unicom" w:date="2023-05-30T12:14:00Z">
        <w:r>
          <w:rPr>
            <w:rFonts w:hint="eastAsia" w:eastAsiaTheme="minorEastAsia"/>
            <w:lang w:val="en-US" w:eastAsia="zh-CN"/>
          </w:rPr>
          <w:t xml:space="preserve">ndirect </w:t>
        </w:r>
      </w:ins>
      <w:ins w:id="366" w:author="unicom" w:date="2023-05-30T12:14:00Z">
        <w:r>
          <w:rPr>
            <w:lang w:val="en-US"/>
          </w:rPr>
          <w:t>N</w:t>
        </w:r>
      </w:ins>
      <w:ins w:id="367" w:author="unicom" w:date="2023-05-30T12:14:00Z">
        <w:r>
          <w:rPr>
            <w:rFonts w:hint="eastAsia" w:eastAsiaTheme="minorEastAsia"/>
            <w:lang w:val="en-US" w:eastAsia="zh-CN"/>
          </w:rPr>
          <w:t xml:space="preserve">etwork </w:t>
        </w:r>
      </w:ins>
      <w:ins w:id="368" w:author="unicom" w:date="2023-05-30T12:14:00Z">
        <w:r>
          <w:rPr>
            <w:lang w:val="en-US"/>
          </w:rPr>
          <w:t>S</w:t>
        </w:r>
      </w:ins>
      <w:ins w:id="369" w:author="unicom" w:date="2023-05-30T12:14:00Z">
        <w:r>
          <w:rPr>
            <w:rFonts w:hint="eastAsia" w:eastAsiaTheme="minorEastAsia"/>
            <w:lang w:val="en-US" w:eastAsia="zh-CN"/>
          </w:rPr>
          <w:t>haring</w:t>
        </w:r>
      </w:ins>
      <w:ins w:id="370" w:author="unicom" w:date="2023-05-30T12:14:00Z">
        <w:r>
          <w:rPr>
            <w:lang w:val="en-US"/>
          </w:rPr>
          <w:t xml:space="preserve"> </w:t>
        </w:r>
      </w:ins>
      <w:ins w:id="371" w:author="unicom" w:date="2023-05-30T12:14:00Z">
        <w:r>
          <w:rPr>
            <w:rFonts w:hint="eastAsia" w:eastAsiaTheme="minorEastAsia"/>
            <w:lang w:val="en-US" w:eastAsia="zh-CN"/>
          </w:rPr>
          <w:t xml:space="preserve">operation between the hosting operator and the </w:t>
        </w:r>
      </w:ins>
      <w:ins w:id="372" w:author="unicom" w:date="2023-05-30T12:14:00Z">
        <w:r>
          <w:rPr>
            <w:rFonts w:eastAsiaTheme="minorEastAsia"/>
            <w:lang w:val="en-US" w:eastAsia="zh-CN"/>
          </w:rPr>
          <w:t>participating</w:t>
        </w:r>
      </w:ins>
      <w:ins w:id="373" w:author="unicom" w:date="2023-05-30T12:14:00Z">
        <w:r>
          <w:rPr>
            <w:rFonts w:hint="eastAsia" w:eastAsiaTheme="minorEastAsia"/>
            <w:lang w:val="en-US" w:eastAsia="zh-CN"/>
          </w:rPr>
          <w:t xml:space="preserve"> operator.</w:t>
        </w:r>
      </w:ins>
      <w:del w:id="374" w:author="unicom" w:date="2023-05-30T12:14:00Z">
        <w:r>
          <w:rPr>
            <w:lang w:eastAsia="en-GB"/>
          </w:rPr>
          <w:delText>The following consolidated requirements are specified. Different aspects related network sharing with indirect connection between the host</w:delText>
        </w:r>
      </w:del>
      <w:del w:id="375" w:author="unicom" w:date="2023-05-30T12:14:00Z">
        <w:r>
          <w:rPr>
            <w:rFonts w:hint="eastAsia" w:eastAsia="宋体"/>
            <w:lang w:val="en-US" w:eastAsia="zh-CN"/>
          </w:rPr>
          <w:delText>ing</w:delText>
        </w:r>
      </w:del>
      <w:del w:id="376" w:author="unicom" w:date="2023-05-30T12:14:00Z">
        <w:r>
          <w:rPr>
            <w:lang w:eastAsia="en-GB"/>
          </w:rPr>
          <w:delText xml:space="preserve"> and the participating operators are specially taken into account. See Tables below.</w:delText>
        </w:r>
      </w:del>
    </w:p>
    <w:p>
      <w:pPr>
        <w:pStyle w:val="4"/>
        <w:overflowPunct w:val="0"/>
        <w:autoSpaceDE w:val="0"/>
        <w:autoSpaceDN w:val="0"/>
        <w:adjustRightInd w:val="0"/>
        <w:textAlignment w:val="baseline"/>
        <w:rPr>
          <w:lang w:eastAsia="en-GB"/>
        </w:rPr>
      </w:pPr>
      <w:bookmarkStart w:id="182" w:name="_Toc136361964"/>
      <w:r>
        <w:rPr>
          <w:lang w:eastAsia="en-GB"/>
        </w:rPr>
        <w:t>7.2.2</w:t>
      </w:r>
      <w:r>
        <w:rPr>
          <w:lang w:eastAsia="en-GB"/>
        </w:rPr>
        <w:tab/>
      </w:r>
      <w:r>
        <w:rPr>
          <w:lang w:eastAsia="en-GB"/>
        </w:rPr>
        <w:t>General aspect</w:t>
      </w:r>
      <w:ins w:id="377" w:author="unicom" w:date="2023-05-30T11:54:00Z">
        <w:r>
          <w:rPr>
            <w:lang w:eastAsia="en-GB"/>
          </w:rPr>
          <w:t>s</w:t>
        </w:r>
        <w:bookmarkEnd w:id="182"/>
      </w:ins>
    </w:p>
    <w:p>
      <w:pPr>
        <w:pStyle w:val="50"/>
        <w:rPr>
          <w:lang w:eastAsia="ko-KR"/>
        </w:rPr>
      </w:pPr>
      <w:r>
        <w:t xml:space="preserve">Table 7.2.2-1 </w:t>
      </w:r>
      <w:r>
        <w:rPr>
          <w:lang w:val="fr-FR" w:eastAsia="en-GB"/>
        </w:rPr>
        <w:t xml:space="preserve">General </w:t>
      </w:r>
      <w:r>
        <w:t>requirement</w:t>
      </w:r>
      <w:ins w:id="378" w:author="unicom" w:date="2023-05-30T11:54:00Z">
        <w:r>
          <w:rPr/>
          <w:t>s</w:t>
        </w:r>
      </w:ins>
    </w:p>
    <w:tbl>
      <w:tblPr>
        <w:tblStyle w:val="26"/>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4418"/>
        <w:gridCol w:w="2552"/>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134" w:type="dxa"/>
            <w:shd w:val="clear" w:color="auto" w:fill="E7E6E6" w:themeFill="background2"/>
          </w:tcPr>
          <w:p>
            <w:pPr>
              <w:pStyle w:val="50"/>
            </w:pPr>
            <w:r>
              <w:t>CPR #</w:t>
            </w:r>
          </w:p>
        </w:tc>
        <w:tc>
          <w:tcPr>
            <w:tcW w:w="4418" w:type="dxa"/>
            <w:shd w:val="clear" w:color="auto" w:fill="E7E6E6" w:themeFill="background2"/>
          </w:tcPr>
          <w:p>
            <w:pPr>
              <w:pStyle w:val="50"/>
            </w:pPr>
            <w:r>
              <w:t>Consolidated Potential Requirement</w:t>
            </w:r>
          </w:p>
        </w:tc>
        <w:tc>
          <w:tcPr>
            <w:tcW w:w="2552" w:type="dxa"/>
            <w:shd w:val="clear" w:color="auto" w:fill="E7E6E6" w:themeFill="background2"/>
          </w:tcPr>
          <w:p>
            <w:pPr>
              <w:pStyle w:val="50"/>
            </w:pPr>
            <w:r>
              <w:t>Original PR #</w:t>
            </w:r>
          </w:p>
        </w:tc>
        <w:tc>
          <w:tcPr>
            <w:tcW w:w="1535" w:type="dxa"/>
            <w:shd w:val="clear" w:color="auto" w:fill="E7E6E6" w:themeFill="background2"/>
          </w:tcPr>
          <w:p>
            <w:pPr>
              <w:pStyle w:val="50"/>
            </w:pPr>
            <w: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34" w:type="dxa"/>
          </w:tcPr>
          <w:p>
            <w:pPr>
              <w:pStyle w:val="42"/>
            </w:pPr>
            <w:r>
              <w:t xml:space="preserve">CPR </w:t>
            </w:r>
            <w:r>
              <w:rPr>
                <w:rFonts w:hint="eastAsia" w:eastAsia="宋体"/>
                <w:lang w:val="en-US" w:eastAsia="zh-CN"/>
              </w:rPr>
              <w:t>7.2</w:t>
            </w:r>
            <w:r>
              <w:rPr>
                <w:rFonts w:eastAsia="宋体"/>
                <w:lang w:val="en-US" w:eastAsia="zh-CN"/>
              </w:rPr>
              <w:t>.</w:t>
            </w:r>
            <w:r>
              <w:rPr>
                <w:rFonts w:hint="eastAsia" w:eastAsia="宋体"/>
                <w:lang w:val="en-US" w:eastAsia="zh-CN"/>
              </w:rPr>
              <w:t>2</w:t>
            </w:r>
            <w:r>
              <w:t>-001</w:t>
            </w:r>
          </w:p>
        </w:tc>
        <w:tc>
          <w:tcPr>
            <w:tcW w:w="4418" w:type="dxa"/>
            <w:shd w:val="clear" w:color="auto" w:fill="auto"/>
          </w:tcPr>
          <w:p>
            <w:pPr>
              <w:overflowPunct w:val="0"/>
              <w:autoSpaceDE w:val="0"/>
              <w:autoSpaceDN w:val="0"/>
              <w:adjustRightInd w:val="0"/>
              <w:snapToGrid w:val="0"/>
              <w:spacing w:after="0"/>
              <w:textAlignment w:val="baseline"/>
              <w:rPr>
                <w:del w:id="379" w:author="unicom" w:date="2023-05-30T15:44:00Z"/>
                <w:rFonts w:eastAsia="仿宋"/>
                <w:lang w:val="en-US" w:eastAsia="zh-CN"/>
              </w:rPr>
            </w:pPr>
            <w:r>
              <w:rPr>
                <w:rFonts w:eastAsia="仿宋"/>
                <w:lang w:val="en-US" w:eastAsia="zh-CN"/>
              </w:rPr>
              <w:t>The 5G system shall be able to support Indirect Network Sharing between the Shared NG-RAN and one or more Participating NG-RAN Operators’ core networks, by means of the connection being routed through the Hosting NG-RAN Operator’s core network.</w:t>
            </w:r>
          </w:p>
          <w:p>
            <w:pPr>
              <w:overflowPunct w:val="0"/>
              <w:autoSpaceDE w:val="0"/>
              <w:autoSpaceDN w:val="0"/>
              <w:adjustRightInd w:val="0"/>
              <w:snapToGrid w:val="0"/>
              <w:spacing w:after="0"/>
              <w:textAlignment w:val="baseline"/>
              <w:rPr>
                <w:rFonts w:eastAsia="仿宋"/>
                <w:lang w:val="en-US" w:eastAsia="zh-CN"/>
              </w:rPr>
            </w:pPr>
          </w:p>
        </w:tc>
        <w:tc>
          <w:tcPr>
            <w:tcW w:w="2552" w:type="dxa"/>
          </w:tcPr>
          <w:p>
            <w:pPr>
              <w:pStyle w:val="40"/>
              <w:jc w:val="center"/>
              <w:rPr>
                <w:del w:id="380" w:author="unicom" w:date="2023-05-30T15:44:00Z"/>
              </w:rPr>
            </w:pPr>
            <w:r>
              <w:t>[PR 5.1.6-001]</w:t>
            </w:r>
          </w:p>
          <w:p>
            <w:pPr>
              <w:pStyle w:val="40"/>
              <w:jc w:val="center"/>
            </w:pPr>
            <w:del w:id="381" w:author="unicom" w:date="2023-05-30T11:54:00Z">
              <w:r>
                <w:rPr>
                  <w:rFonts w:ascii="Times New Roman" w:hAnsi="Times New Roman" w:eastAsia="宋体"/>
                  <w:sz w:val="20"/>
                  <w:lang w:val="en-US" w:eastAsia="zh-CN"/>
                </w:rPr>
                <w:delText>The 5G system shall be able to support network sharing with indirect connection between the shared access network and one or more Participating Operators’ core networks</w:delText>
              </w:r>
            </w:del>
          </w:p>
        </w:tc>
        <w:tc>
          <w:tcPr>
            <w:tcW w:w="1535" w:type="dxa"/>
          </w:tcPr>
          <w:p>
            <w:pPr>
              <w:pStyle w:val="40"/>
              <w:rPr>
                <w:del w:id="382" w:author="unicom" w:date="2023-05-30T15:44:00Z"/>
                <w:rFonts w:ascii="Times New Roman" w:hAnsi="Times New Roman" w:eastAsia="宋体"/>
                <w:sz w:val="20"/>
                <w:lang w:val="en-US" w:eastAsia="zh-CN"/>
              </w:rPr>
            </w:pPr>
            <w:r>
              <w:rPr>
                <w:rFonts w:ascii="Times New Roman" w:hAnsi="Times New Roman" w:eastAsia="宋体"/>
                <w:sz w:val="20"/>
                <w:lang w:val="en-US" w:eastAsia="zh-CN"/>
              </w:rPr>
              <w:t>Align with the definitions.</w:t>
            </w:r>
          </w:p>
          <w:p>
            <w:pPr>
              <w:pStyle w:val="40"/>
              <w:rPr>
                <w:del w:id="383" w:author="unicom" w:date="2023-05-30T15:44:00Z"/>
                <w:rFonts w:ascii="Times New Roman" w:hAnsi="Times New Roman" w:eastAsia="宋体"/>
                <w:sz w:val="20"/>
                <w:lang w:val="en-US" w:eastAsia="zh-CN"/>
              </w:rPr>
            </w:pPr>
          </w:p>
          <w:p>
            <w:pPr>
              <w:pStyle w:val="40"/>
              <w:rPr>
                <w:rFonts w:ascii="Times New Roman" w:hAnsi="Times New Roman"/>
                <w:sz w:val="2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84" w:author="unicom" w:date="2023-05-30T11:55:00Z"/>
        </w:trPr>
        <w:tc>
          <w:tcPr>
            <w:tcW w:w="1134" w:type="dxa"/>
          </w:tcPr>
          <w:p>
            <w:pPr>
              <w:pStyle w:val="42"/>
              <w:rPr>
                <w:ins w:id="385" w:author="unicom" w:date="2023-05-30T11:55:00Z"/>
              </w:rPr>
            </w:pPr>
            <w:ins w:id="386" w:author="unicom" w:date="2023-05-30T11:55:00Z">
              <w:r>
                <w:rPr/>
                <w:t xml:space="preserve">CPR </w:t>
              </w:r>
            </w:ins>
            <w:ins w:id="387" w:author="unicom" w:date="2023-05-30T11:55:00Z">
              <w:r>
                <w:rPr>
                  <w:rFonts w:hint="eastAsia"/>
                </w:rPr>
                <w:t>7.2.2</w:t>
              </w:r>
            </w:ins>
            <w:ins w:id="388" w:author="unicom" w:date="2023-05-30T11:55:00Z">
              <w:r>
                <w:rPr/>
                <w:t>-00</w:t>
              </w:r>
            </w:ins>
            <w:ins w:id="389" w:author="unicom" w:date="2023-05-30T11:55:00Z">
              <w:r>
                <w:rPr>
                  <w:rFonts w:hint="eastAsia"/>
                </w:rPr>
                <w:t>2</w:t>
              </w:r>
            </w:ins>
          </w:p>
        </w:tc>
        <w:tc>
          <w:tcPr>
            <w:tcW w:w="4418" w:type="dxa"/>
            <w:shd w:val="clear" w:color="auto" w:fill="auto"/>
          </w:tcPr>
          <w:p>
            <w:pPr>
              <w:overflowPunct w:val="0"/>
              <w:autoSpaceDE w:val="0"/>
              <w:autoSpaceDN w:val="0"/>
              <w:adjustRightInd w:val="0"/>
              <w:snapToGrid w:val="0"/>
              <w:spacing w:after="0"/>
              <w:textAlignment w:val="baseline"/>
              <w:rPr>
                <w:ins w:id="390" w:author="unicom" w:date="2023-05-30T11:55:00Z"/>
              </w:rPr>
            </w:pPr>
            <w:ins w:id="391" w:author="unicom" w:date="2023-05-30T11:55:00Z">
              <w:r>
                <w:rPr/>
                <w:t>In case of Indirect Network Sharing</w:t>
              </w:r>
            </w:ins>
            <w:ins w:id="392" w:author="unicom" w:date="2023-05-30T11:55:00Z">
              <w:r>
                <w:rPr>
                  <w:rFonts w:hint="eastAsia"/>
                </w:rPr>
                <w:t>,</w:t>
              </w:r>
            </w:ins>
            <w:ins w:id="393" w:author="unicom" w:date="2023-05-30T11:55:00Z">
              <w:r>
                <w:rPr/>
                <w:t xml:space="preserve"> the 5G system shall be able to support means for a </w:t>
              </w:r>
            </w:ins>
            <w:ins w:id="394" w:author="unicom" w:date="2023-05-30T11:55:00Z">
              <w:r>
                <w:rPr>
                  <w:rFonts w:hint="eastAsia"/>
                </w:rPr>
                <w:t>Participating NG-RAN Operator</w:t>
              </w:r>
            </w:ins>
            <w:ins w:id="395" w:author="unicom" w:date="2023-05-30T11:55:00Z">
              <w:r>
                <w:rPr/>
                <w:t xml:space="preserve"> to provide </w:t>
              </w:r>
            </w:ins>
            <w:ins w:id="396" w:author="unicom" w:date="2023-05-30T11:55:00Z">
              <w:r>
                <w:rPr>
                  <w:rFonts w:hint="eastAsia"/>
                </w:rPr>
                <w:t xml:space="preserve">its </w:t>
              </w:r>
            </w:ins>
            <w:ins w:id="397" w:author="unicom" w:date="2023-05-30T11:55:00Z">
              <w:r>
                <w:rPr/>
                <w:t>information on operator/network name</w:t>
              </w:r>
            </w:ins>
            <w:ins w:id="398" w:author="unicom" w:date="2023-05-30T11:55:00Z">
              <w:r>
                <w:rPr>
                  <w:rFonts w:hint="eastAsia"/>
                </w:rPr>
                <w:t xml:space="preserve"> to UEs</w:t>
              </w:r>
            </w:ins>
            <w:ins w:id="399" w:author="unicom" w:date="2023-05-30T11:55:00Z">
              <w:r>
                <w:rPr/>
                <w:t>, e.g.,</w:t>
              </w:r>
            </w:ins>
            <w:ins w:id="400" w:author="unicom" w:date="2023-05-30T11:55:00Z">
              <w:r>
                <w:rPr>
                  <w:rFonts w:hint="eastAsia"/>
                </w:rPr>
                <w:t xml:space="preserve"> </w:t>
              </w:r>
            </w:ins>
            <w:ins w:id="401" w:author="unicom" w:date="2023-05-30T11:55:00Z">
              <w:r>
                <w:rPr/>
                <w:t>for display to the user.</w:t>
              </w:r>
            </w:ins>
          </w:p>
        </w:tc>
        <w:tc>
          <w:tcPr>
            <w:tcW w:w="2552" w:type="dxa"/>
          </w:tcPr>
          <w:p>
            <w:pPr>
              <w:pStyle w:val="40"/>
              <w:jc w:val="center"/>
              <w:rPr>
                <w:ins w:id="402" w:author="unicom" w:date="2023-05-30T11:55:00Z"/>
              </w:rPr>
            </w:pPr>
            <w:ins w:id="403" w:author="unicom" w:date="2023-05-30T11:55:00Z">
              <w:r>
                <w:rPr/>
                <w:t>[PR 5.1.6-002]</w:t>
              </w:r>
            </w:ins>
          </w:p>
        </w:tc>
        <w:tc>
          <w:tcPr>
            <w:tcW w:w="1535" w:type="dxa"/>
          </w:tcPr>
          <w:p>
            <w:pPr>
              <w:pStyle w:val="40"/>
              <w:rPr>
                <w:ins w:id="404" w:author="unicom" w:date="2023-05-30T11:55:00Z"/>
                <w:rFonts w:ascii="Times New Roman" w:hAnsi="Times New Roman" w:eastAsia="宋体"/>
                <w:sz w:val="20"/>
                <w:lang w:val="en-US" w:eastAsia="zh-CN"/>
              </w:rPr>
            </w:pPr>
            <w:ins w:id="405" w:author="unicom" w:date="2023-05-30T11:55:00Z">
              <w:r>
                <w:rPr>
                  <w:rFonts w:ascii="Times New Roman" w:hAnsi="Times New Roman" w:eastAsia="宋体"/>
                  <w:sz w:val="20"/>
                  <w:lang w:val="en-US" w:eastAsia="zh-CN"/>
                </w:rPr>
                <w:t>Align with the definitions.</w:t>
              </w:r>
            </w:ins>
          </w:p>
          <w:p>
            <w:pPr>
              <w:pStyle w:val="40"/>
              <w:rPr>
                <w:ins w:id="406" w:author="unicom" w:date="2023-05-30T11:55:00Z"/>
                <w:rFonts w:ascii="Times New Roman" w:hAnsi="Times New Roman" w:eastAsia="宋体"/>
                <w:sz w:val="20"/>
                <w:lang w:val="en-US" w:eastAsia="zh-CN"/>
              </w:rPr>
            </w:pPr>
          </w:p>
          <w:p>
            <w:pPr>
              <w:pStyle w:val="40"/>
              <w:rPr>
                <w:ins w:id="407" w:author="unicom" w:date="2023-05-30T11:55:00Z"/>
                <w:rFonts w:ascii="Times New Roman" w:hAnsi="Times New Roman" w:eastAsia="宋体"/>
                <w:sz w:val="20"/>
                <w:lang w:val="en-US" w:eastAsia="zh-CN"/>
              </w:rPr>
            </w:pPr>
            <w:ins w:id="408" w:author="unicom" w:date="2023-05-30T11:55:00Z">
              <w:r>
                <w:rPr>
                  <w:rFonts w:ascii="Times New Roman" w:hAnsi="Times New Roman" w:eastAsia="宋体"/>
                  <w:sz w:val="20"/>
                  <w:lang w:val="en-US" w:eastAsia="zh-CN"/>
                </w:rPr>
                <w:t>Updated wording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09" w:author="unicom" w:date="2023-05-30T11:55:00Z"/>
        </w:trPr>
        <w:tc>
          <w:tcPr>
            <w:tcW w:w="1134" w:type="dxa"/>
          </w:tcPr>
          <w:p>
            <w:pPr>
              <w:pStyle w:val="42"/>
              <w:rPr>
                <w:ins w:id="410" w:author="unicom" w:date="2023-05-30T11:55:00Z"/>
              </w:rPr>
            </w:pPr>
            <w:ins w:id="411" w:author="unicom" w:date="2023-05-30T11:55:00Z">
              <w:r>
                <w:rPr/>
                <w:t>CPR 7.2</w:t>
              </w:r>
            </w:ins>
            <w:ins w:id="412" w:author="unicom" w:date="2023-05-30T11:55:00Z">
              <w:r>
                <w:rPr>
                  <w:rFonts w:hint="eastAsia"/>
                </w:rPr>
                <w:t>.2</w:t>
              </w:r>
            </w:ins>
            <w:ins w:id="413" w:author="unicom" w:date="2023-05-30T11:55:00Z">
              <w:r>
                <w:rPr/>
                <w:t>-00</w:t>
              </w:r>
            </w:ins>
            <w:ins w:id="414" w:author="unicom" w:date="2023-05-30T11:55:00Z">
              <w:r>
                <w:rPr>
                  <w:rFonts w:hint="eastAsia"/>
                </w:rPr>
                <w:t>3</w:t>
              </w:r>
            </w:ins>
          </w:p>
        </w:tc>
        <w:tc>
          <w:tcPr>
            <w:tcW w:w="4418" w:type="dxa"/>
            <w:shd w:val="clear" w:color="auto" w:fill="auto"/>
          </w:tcPr>
          <w:p>
            <w:pPr>
              <w:overflowPunct w:val="0"/>
              <w:autoSpaceDE w:val="0"/>
              <w:autoSpaceDN w:val="0"/>
              <w:adjustRightInd w:val="0"/>
              <w:snapToGrid w:val="0"/>
              <w:spacing w:after="0"/>
              <w:textAlignment w:val="baseline"/>
              <w:rPr>
                <w:ins w:id="415" w:author="unicom" w:date="2023-05-30T11:55:00Z"/>
                <w:rFonts w:eastAsia="仿宋"/>
                <w:lang w:val="en-US" w:eastAsia="zh-CN"/>
              </w:rPr>
            </w:pPr>
            <w:ins w:id="416" w:author="unicom" w:date="2023-05-30T11:55:00Z">
              <w:r>
                <w:rPr>
                  <w:rFonts w:eastAsia="仿宋"/>
                  <w:lang w:val="en-US" w:eastAsia="zh-CN"/>
                </w:rPr>
                <w:t>In case of Indirect Network Sharing</w:t>
              </w:r>
            </w:ins>
            <w:ins w:id="417" w:author="unicom" w:date="2023-05-30T11:55:00Z">
              <w:r>
                <w:rPr>
                  <w:rFonts w:hint="eastAsia" w:eastAsia="仿宋"/>
                  <w:lang w:val="en-US" w:eastAsia="zh-CN"/>
                </w:rPr>
                <w:t>,</w:t>
              </w:r>
            </w:ins>
            <w:ins w:id="418" w:author="unicom" w:date="2023-05-30T11:55:00Z">
              <w:r>
                <w:rPr>
                  <w:rFonts w:eastAsia="仿宋"/>
                  <w:lang w:val="en-US" w:eastAsia="zh-CN"/>
                </w:rPr>
                <w:t xml:space="preserve"> UEs shall be able to access their subscribed PLMN services when accessing a Shared </w:t>
              </w:r>
            </w:ins>
            <w:ins w:id="419" w:author="unicom" w:date="2023-05-30T11:55:00Z">
              <w:r>
                <w:rPr>
                  <w:rFonts w:hint="eastAsia" w:eastAsia="仿宋"/>
                  <w:lang w:val="en-US" w:eastAsia="zh-CN"/>
                </w:rPr>
                <w:t>NG-RAN</w:t>
              </w:r>
            </w:ins>
            <w:ins w:id="420" w:author="unicom" w:date="2023-05-30T11:55:00Z">
              <w:r>
                <w:rPr>
                  <w:rFonts w:eastAsia="仿宋"/>
                  <w:lang w:val="en-US" w:eastAsia="zh-CN"/>
                </w:rPr>
                <w:t>, where the subscribed PLMN is one of the Participating NG-RAN Operators.</w:t>
              </w:r>
            </w:ins>
          </w:p>
        </w:tc>
        <w:tc>
          <w:tcPr>
            <w:tcW w:w="2552" w:type="dxa"/>
          </w:tcPr>
          <w:p>
            <w:pPr>
              <w:pStyle w:val="40"/>
              <w:jc w:val="center"/>
              <w:rPr>
                <w:ins w:id="421" w:author="unicom" w:date="2023-05-30T11:55:00Z"/>
              </w:rPr>
            </w:pPr>
            <w:ins w:id="422" w:author="unicom" w:date="2023-05-30T11:55:00Z">
              <w:r>
                <w:rPr/>
                <w:t>[PR 5.2.6-004]</w:t>
              </w:r>
            </w:ins>
          </w:p>
        </w:tc>
        <w:tc>
          <w:tcPr>
            <w:tcW w:w="1535" w:type="dxa"/>
          </w:tcPr>
          <w:p>
            <w:pPr>
              <w:pStyle w:val="40"/>
              <w:rPr>
                <w:ins w:id="423" w:author="unicom" w:date="2023-05-30T11:55:00Z"/>
                <w:rFonts w:ascii="Times New Roman" w:hAnsi="Times New Roman" w:eastAsia="宋体"/>
                <w:sz w:val="20"/>
                <w:lang w:val="en-US" w:eastAsia="zh-CN"/>
              </w:rPr>
            </w:pPr>
            <w:ins w:id="424" w:author="unicom" w:date="2023-05-30T11:55:00Z">
              <w:r>
                <w:rPr>
                  <w:rFonts w:ascii="Times New Roman" w:hAnsi="Times New Roman" w:eastAsia="宋体"/>
                  <w:sz w:val="20"/>
                  <w:lang w:val="en-US" w:eastAsia="zh-CN"/>
                </w:rPr>
                <w:t>Align with the definitions</w:t>
              </w:r>
            </w:ins>
            <w:ins w:id="425" w:author="unicom" w:date="2023-05-30T11:55:00Z">
              <w:r>
                <w:rPr>
                  <w:rFonts w:hint="eastAsia" w:ascii="Times New Roman" w:hAnsi="Times New Roman" w:eastAsia="宋体"/>
                  <w:sz w:val="20"/>
                  <w:lang w:val="en-US" w:eastAsia="zh-CN"/>
                </w:rPr>
                <w:t>.</w:t>
              </w:r>
            </w:ins>
          </w:p>
          <w:p>
            <w:pPr>
              <w:pStyle w:val="40"/>
              <w:rPr>
                <w:ins w:id="426" w:author="unicom" w:date="2023-05-30T11:55:00Z"/>
                <w:rFonts w:ascii="Times New Roman" w:hAnsi="Times New Roman" w:eastAsia="宋体"/>
                <w:sz w:val="20"/>
                <w:lang w:val="en-US" w:eastAsia="zh-CN"/>
              </w:rPr>
            </w:pPr>
          </w:p>
          <w:p>
            <w:pPr>
              <w:pStyle w:val="40"/>
              <w:rPr>
                <w:ins w:id="427" w:author="unicom" w:date="2023-05-30T11:55:00Z"/>
                <w:rFonts w:ascii="Times New Roman" w:hAnsi="Times New Roman" w:eastAsia="宋体"/>
                <w:sz w:val="20"/>
                <w:lang w:val="en-US" w:eastAsia="zh-CN"/>
              </w:rPr>
            </w:pPr>
            <w:ins w:id="428" w:author="unicom" w:date="2023-05-30T11:55:00Z">
              <w:r>
                <w:rPr>
                  <w:rFonts w:ascii="Times New Roman" w:hAnsi="Times New Roman" w:eastAsia="宋体"/>
                  <w:sz w:val="20"/>
                  <w:lang w:val="en-US" w:eastAsia="zh-CN"/>
                </w:rPr>
                <w:t>Updated wording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29" w:author="unicom" w:date="2023-05-30T11:55:00Z"/>
        </w:trPr>
        <w:tc>
          <w:tcPr>
            <w:tcW w:w="1134" w:type="dxa"/>
          </w:tcPr>
          <w:p>
            <w:pPr>
              <w:pStyle w:val="42"/>
              <w:rPr>
                <w:ins w:id="430" w:author="unicom" w:date="2023-05-30T11:55:00Z"/>
              </w:rPr>
            </w:pPr>
            <w:ins w:id="431" w:author="unicom" w:date="2023-05-30T11:55:00Z">
              <w:r>
                <w:rPr/>
                <w:t xml:space="preserve">CPR </w:t>
              </w:r>
            </w:ins>
            <w:ins w:id="432" w:author="unicom" w:date="2023-05-30T11:55:00Z">
              <w:r>
                <w:rPr>
                  <w:rFonts w:hint="eastAsia"/>
                </w:rPr>
                <w:t>7.2.2</w:t>
              </w:r>
            </w:ins>
            <w:ins w:id="433" w:author="unicom" w:date="2023-05-30T11:55:00Z">
              <w:r>
                <w:rPr/>
                <w:t>-00</w:t>
              </w:r>
            </w:ins>
            <w:ins w:id="434" w:author="unicom" w:date="2023-05-30T11:55:00Z">
              <w:r>
                <w:rPr>
                  <w:rFonts w:hint="eastAsia"/>
                </w:rPr>
                <w:t>4</w:t>
              </w:r>
            </w:ins>
          </w:p>
        </w:tc>
        <w:tc>
          <w:tcPr>
            <w:tcW w:w="4418" w:type="dxa"/>
            <w:shd w:val="clear" w:color="auto" w:fill="auto"/>
          </w:tcPr>
          <w:p>
            <w:pPr>
              <w:overflowPunct w:val="0"/>
              <w:autoSpaceDE w:val="0"/>
              <w:autoSpaceDN w:val="0"/>
              <w:adjustRightInd w:val="0"/>
              <w:snapToGrid w:val="0"/>
              <w:spacing w:after="0"/>
              <w:textAlignment w:val="baseline"/>
              <w:rPr>
                <w:ins w:id="435" w:author="unicom" w:date="2023-05-30T11:55:00Z"/>
                <w:rFonts w:eastAsia="仿宋"/>
                <w:lang w:val="en-US" w:eastAsia="zh-CN"/>
              </w:rPr>
            </w:pPr>
            <w:ins w:id="436" w:author="unicom" w:date="2023-05-30T11:55:00Z">
              <w:r>
                <w:rPr>
                  <w:rFonts w:hint="eastAsia" w:eastAsia="仿宋"/>
                  <w:lang w:val="en-US" w:eastAsia="zh-CN"/>
                </w:rPr>
                <w:t>Subject to the agreement between hosting operators and the participating operator, the 5G system shall support a mechanism to enable a UE to obtain its subscribed services, including Hosted Services, of p</w:t>
              </w:r>
            </w:ins>
            <w:ins w:id="437" w:author="unicom" w:date="2023-05-30T11:55:00Z">
              <w:r>
                <w:rPr>
                  <w:rFonts w:eastAsia="仿宋"/>
                  <w:lang w:val="en-US" w:eastAsia="zh-CN"/>
                </w:rPr>
                <w:t xml:space="preserve">articipating </w:t>
              </w:r>
            </w:ins>
            <w:ins w:id="438" w:author="unicom" w:date="2023-05-30T11:55:00Z">
              <w:r>
                <w:rPr>
                  <w:rFonts w:hint="eastAsia" w:eastAsia="仿宋"/>
                  <w:lang w:val="en-US" w:eastAsia="zh-CN"/>
                </w:rPr>
                <w:t>o</w:t>
              </w:r>
            </w:ins>
            <w:ins w:id="439" w:author="unicom" w:date="2023-05-30T11:55:00Z">
              <w:r>
                <w:rPr>
                  <w:rFonts w:eastAsia="仿宋"/>
                  <w:lang w:val="en-US" w:eastAsia="zh-CN"/>
                </w:rPr>
                <w:t>perator</w:t>
              </w:r>
            </w:ins>
            <w:ins w:id="440" w:author="unicom" w:date="2023-05-30T11:55:00Z">
              <w:r>
                <w:rPr>
                  <w:rFonts w:hint="eastAsia" w:eastAsia="仿宋"/>
                  <w:lang w:val="en-US" w:eastAsia="zh-CN"/>
                </w:rPr>
                <w:t xml:space="preserve"> via a Shared NG-RAN using Indirect Network Sharing.</w:t>
              </w:r>
            </w:ins>
          </w:p>
          <w:p>
            <w:pPr>
              <w:pStyle w:val="55"/>
              <w:overflowPunct w:val="0"/>
              <w:autoSpaceDE w:val="0"/>
              <w:autoSpaceDN w:val="0"/>
              <w:adjustRightInd w:val="0"/>
              <w:textAlignment w:val="baseline"/>
              <w:rPr>
                <w:ins w:id="441" w:author="unicom" w:date="2023-05-30T11:55:00Z"/>
              </w:rPr>
            </w:pPr>
            <w:ins w:id="442" w:author="unicom" w:date="2023-05-30T11:55:00Z">
              <w:r>
                <w:rPr>
                  <w:rFonts w:hint="eastAsia" w:eastAsiaTheme="minorEastAsia"/>
                  <w:lang w:val="en-US" w:eastAsia="en-GB"/>
                </w:rPr>
                <w:t>NOTE: the requirement assumes no impact to UE.</w:t>
              </w:r>
            </w:ins>
          </w:p>
        </w:tc>
        <w:tc>
          <w:tcPr>
            <w:tcW w:w="2552" w:type="dxa"/>
          </w:tcPr>
          <w:p>
            <w:pPr>
              <w:pStyle w:val="40"/>
              <w:jc w:val="center"/>
              <w:rPr>
                <w:ins w:id="443" w:author="unicom" w:date="2023-05-30T11:55:00Z"/>
              </w:rPr>
            </w:pPr>
            <w:ins w:id="444" w:author="unicom" w:date="2023-05-30T11:55:00Z">
              <w:r>
                <w:rPr/>
                <w:t>[PR 5.5.6-001]</w:t>
              </w:r>
            </w:ins>
          </w:p>
          <w:p>
            <w:pPr>
              <w:pStyle w:val="40"/>
              <w:jc w:val="center"/>
              <w:rPr>
                <w:ins w:id="445" w:author="unicom" w:date="2023-05-30T11:55:00Z"/>
              </w:rPr>
            </w:pPr>
            <w:ins w:id="446" w:author="unicom" w:date="2023-05-30T11:55:00Z">
              <w:r>
                <w:rPr/>
                <w:t>[PR 5.7.6-001]</w:t>
              </w:r>
            </w:ins>
          </w:p>
        </w:tc>
        <w:tc>
          <w:tcPr>
            <w:tcW w:w="1535" w:type="dxa"/>
          </w:tcPr>
          <w:p>
            <w:pPr>
              <w:pStyle w:val="40"/>
              <w:rPr>
                <w:ins w:id="447" w:author="unicom" w:date="2023-05-30T11:55:00Z"/>
                <w:rFonts w:ascii="Times New Roman" w:hAnsi="Times New Roman" w:eastAsia="宋体"/>
                <w:sz w:val="20"/>
                <w:lang w:val="en-US" w:eastAsia="zh-CN"/>
              </w:rPr>
            </w:pPr>
            <w:ins w:id="448" w:author="unicom" w:date="2023-05-30T11:55:00Z">
              <w:r>
                <w:rPr>
                  <w:rFonts w:ascii="Times New Roman" w:hAnsi="Times New Roman" w:eastAsia="宋体"/>
                  <w:sz w:val="20"/>
                  <w:lang w:val="en-US" w:eastAsia="zh-CN"/>
                </w:rPr>
                <w:t>Align with the definitions</w:t>
              </w:r>
            </w:ins>
            <w:ins w:id="449" w:author="unicom" w:date="2023-05-30T11:55:00Z">
              <w:r>
                <w:rPr>
                  <w:rFonts w:hint="eastAsia" w:ascii="Times New Roman" w:hAnsi="Times New Roman" w:eastAsia="宋体"/>
                  <w:sz w:val="20"/>
                  <w:lang w:val="en-US" w:eastAsia="zh-CN"/>
                </w:rPr>
                <w:t>.</w:t>
              </w:r>
            </w:ins>
          </w:p>
          <w:p>
            <w:pPr>
              <w:pStyle w:val="40"/>
              <w:rPr>
                <w:ins w:id="450" w:author="unicom" w:date="2023-05-30T11:55:00Z"/>
                <w:rFonts w:ascii="Times New Roman" w:hAnsi="Times New Roman" w:eastAsia="宋体"/>
                <w:sz w:val="20"/>
                <w:lang w:val="en-US" w:eastAsia="zh-CN"/>
              </w:rPr>
            </w:pPr>
          </w:p>
          <w:p>
            <w:pPr>
              <w:pStyle w:val="40"/>
              <w:rPr>
                <w:ins w:id="451" w:author="unicom" w:date="2023-05-30T11:55:00Z"/>
                <w:rFonts w:ascii="Times New Roman" w:hAnsi="Times New Roman" w:eastAsia="宋体"/>
                <w:sz w:val="20"/>
                <w:lang w:val="en-US" w:eastAsia="zh-CN"/>
              </w:rPr>
            </w:pPr>
            <w:ins w:id="452" w:author="unicom" w:date="2023-05-30T11:55:00Z">
              <w:r>
                <w:rPr>
                  <w:rFonts w:hint="eastAsia" w:ascii="Times New Roman" w:hAnsi="Times New Roman" w:eastAsia="宋体"/>
                  <w:sz w:val="20"/>
                  <w:lang w:val="en-US" w:eastAsia="zh-CN"/>
                </w:rPr>
                <w:t>PRs merged.</w:t>
              </w:r>
            </w:ins>
          </w:p>
        </w:tc>
      </w:tr>
    </w:tbl>
    <w:p>
      <w:pPr>
        <w:tabs>
          <w:tab w:val="left" w:pos="5718"/>
        </w:tabs>
      </w:pPr>
      <w:ins w:id="453" w:author="unicom" w:date="2023-05-30T17:02:00Z">
        <w:r>
          <w:rPr/>
          <w:tab/>
        </w:r>
      </w:ins>
    </w:p>
    <w:p>
      <w:pPr>
        <w:pStyle w:val="4"/>
        <w:overflowPunct w:val="0"/>
        <w:autoSpaceDE w:val="0"/>
        <w:autoSpaceDN w:val="0"/>
        <w:adjustRightInd w:val="0"/>
        <w:textAlignment w:val="baseline"/>
        <w:rPr>
          <w:ins w:id="454" w:author=" YK, ZTE " w:date="2023-03-21T11:51:00Z"/>
          <w:lang w:eastAsia="en-GB"/>
        </w:rPr>
      </w:pPr>
      <w:ins w:id="455" w:author=" YK, ZTE " w:date="2023-03-21T11:51:00Z">
        <w:bookmarkStart w:id="183" w:name="_Toc136361965"/>
        <w:r>
          <w:rPr>
            <w:lang w:eastAsia="en-GB"/>
          </w:rPr>
          <w:t>7.2.</w:t>
        </w:r>
      </w:ins>
      <w:ins w:id="456" w:author=" KY, ZTE " w:date="2023-05-09T10:30:00Z">
        <w:del w:id="457" w:author="unicom" w:date="2023-05-30T11:58:00Z">
          <w:r>
            <w:rPr>
              <w:lang w:eastAsia="en-GB"/>
            </w:rPr>
            <w:delText>X</w:delText>
          </w:r>
        </w:del>
      </w:ins>
      <w:ins w:id="458" w:author="unicom" w:date="2023-05-30T11:58:00Z">
        <w:r>
          <w:rPr>
            <w:lang w:eastAsia="en-GB"/>
          </w:rPr>
          <w:t>3</w:t>
        </w:r>
      </w:ins>
      <w:ins w:id="459" w:author=" YK, ZTE " w:date="2023-03-21T11:51:00Z">
        <w:r>
          <w:rPr>
            <w:lang w:eastAsia="en-GB"/>
          </w:rPr>
          <w:tab/>
        </w:r>
      </w:ins>
      <w:ins w:id="460" w:author=" KY, ZTE " w:date="2023-05-09T10:30:00Z">
        <w:r>
          <w:rPr>
            <w:lang w:eastAsia="en-GB"/>
          </w:rPr>
          <w:t>Mobility</w:t>
        </w:r>
        <w:bookmarkEnd w:id="183"/>
        <w:r>
          <w:rPr>
            <w:lang w:eastAsia="en-GB"/>
          </w:rPr>
          <w:t xml:space="preserve"> </w:t>
        </w:r>
      </w:ins>
    </w:p>
    <w:p>
      <w:pPr>
        <w:pStyle w:val="50"/>
        <w:rPr>
          <w:lang w:eastAsia="ko-KR"/>
        </w:rPr>
      </w:pPr>
      <w:ins w:id="461" w:author=" YK, ZTE " w:date="2023-03-21T11:51:00Z">
        <w:r>
          <w:rPr/>
          <w:t>Table 7.2.</w:t>
        </w:r>
      </w:ins>
      <w:ins w:id="462" w:author=" KY, ZTE " w:date="2023-05-09T10:47:00Z">
        <w:del w:id="463" w:author="unicom" w:date="2023-05-30T11:58:00Z">
          <w:r>
            <w:rPr/>
            <w:delText>X</w:delText>
          </w:r>
        </w:del>
      </w:ins>
      <w:ins w:id="464" w:author="unicom" w:date="2023-05-30T11:58:00Z">
        <w:r>
          <w:rPr/>
          <w:t>3</w:t>
        </w:r>
      </w:ins>
      <w:ins w:id="465" w:author=" YK, ZTE " w:date="2023-03-21T11:51:00Z">
        <w:r>
          <w:rPr/>
          <w:t xml:space="preserve">-1 Consolidated </w:t>
        </w:r>
      </w:ins>
      <w:ins w:id="466" w:author=" YK, ZTE " w:date="2023-03-21T11:51:00Z">
        <w:r>
          <w:rPr>
            <w:lang w:val="fr-FR" w:eastAsia="en-GB"/>
          </w:rPr>
          <w:t>Requirements</w:t>
        </w:r>
      </w:ins>
      <w:ins w:id="467" w:author=" KY, ZTE " w:date="2023-05-09T10:48:00Z">
        <w:r>
          <w:rPr>
            <w:lang w:val="fr-FR" w:eastAsia="en-GB"/>
          </w:rPr>
          <w:t xml:space="preserve"> to Mobility</w:t>
        </w:r>
      </w:ins>
      <w:ins w:id="468" w:author=" KY, ZTE " w:date="2023-05-09T10:48:00Z">
        <w:del w:id="469" w:author="unicom" w:date="2023-05-30T11:58:00Z">
          <w:r>
            <w:rPr>
              <w:lang w:val="fr-FR" w:eastAsia="en-GB"/>
            </w:rPr>
            <w:delText xml:space="preserve"> </w:delText>
          </w:r>
        </w:del>
      </w:ins>
      <w:del w:id="470" w:author="unicom" w:date="2023-05-30T11:58:00Z">
        <w:r>
          <w:rPr>
            <w:lang w:val="fr-FR" w:eastAsia="en-GB"/>
          </w:rPr>
          <w:delText xml:space="preserve"> </w:delText>
        </w:r>
      </w:del>
    </w:p>
    <w:tbl>
      <w:tblPr>
        <w:tblStyle w:val="26"/>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gridCol w:w="4394"/>
        <w:gridCol w:w="2552"/>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471" w:author="unicom" w:date="2023-05-30T12:02:00Z"/>
        </w:trPr>
        <w:tc>
          <w:tcPr>
            <w:tcW w:w="1158" w:type="dxa"/>
            <w:shd w:val="clear" w:color="auto" w:fill="E7E6E6" w:themeFill="background2"/>
          </w:tcPr>
          <w:p>
            <w:pPr>
              <w:pStyle w:val="50"/>
              <w:rPr>
                <w:ins w:id="472" w:author="unicom" w:date="2023-05-30T12:02:00Z"/>
              </w:rPr>
            </w:pPr>
            <w:ins w:id="473" w:author="unicom" w:date="2023-05-30T12:02:00Z">
              <w:bookmarkStart w:id="184" w:name="_Hlk134521634"/>
              <w:r>
                <w:rPr/>
                <w:t>CPR</w:t>
              </w:r>
            </w:ins>
          </w:p>
        </w:tc>
        <w:tc>
          <w:tcPr>
            <w:tcW w:w="4394" w:type="dxa"/>
            <w:shd w:val="clear" w:color="auto" w:fill="E7E6E6" w:themeFill="background2"/>
          </w:tcPr>
          <w:p>
            <w:pPr>
              <w:pStyle w:val="50"/>
              <w:rPr>
                <w:ins w:id="474" w:author="unicom" w:date="2023-05-30T12:02:00Z"/>
              </w:rPr>
            </w:pPr>
            <w:ins w:id="475" w:author="unicom" w:date="2023-05-30T12:02:00Z">
              <w:r>
                <w:rPr/>
                <w:t>Consolidated Potential Requirement</w:t>
              </w:r>
            </w:ins>
          </w:p>
        </w:tc>
        <w:tc>
          <w:tcPr>
            <w:tcW w:w="2552" w:type="dxa"/>
            <w:shd w:val="clear" w:color="auto" w:fill="E7E6E6" w:themeFill="background2"/>
          </w:tcPr>
          <w:p>
            <w:pPr>
              <w:pStyle w:val="50"/>
              <w:rPr>
                <w:ins w:id="476" w:author="unicom" w:date="2023-05-30T12:02:00Z"/>
              </w:rPr>
            </w:pPr>
            <w:ins w:id="477" w:author="unicom" w:date="2023-05-30T12:02:00Z">
              <w:r>
                <w:rPr/>
                <w:t>Original PR</w:t>
              </w:r>
            </w:ins>
          </w:p>
        </w:tc>
        <w:tc>
          <w:tcPr>
            <w:tcW w:w="1535" w:type="dxa"/>
            <w:shd w:val="clear" w:color="auto" w:fill="E7E6E6" w:themeFill="background2"/>
          </w:tcPr>
          <w:p>
            <w:pPr>
              <w:pStyle w:val="50"/>
              <w:rPr>
                <w:ins w:id="478" w:author="unicom" w:date="2023-05-30T12:02:00Z"/>
              </w:rPr>
            </w:pPr>
            <w:ins w:id="479" w:author="unicom" w:date="2023-05-30T12:02: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63" w:hRule="atLeast"/>
          <w:tblHeader/>
          <w:ins w:id="480" w:author="unicom" w:date="2023-05-30T12:02:00Z"/>
        </w:trPr>
        <w:tc>
          <w:tcPr>
            <w:tcW w:w="1158" w:type="dxa"/>
            <w:shd w:val="clear" w:color="auto" w:fill="FFFFFF" w:themeFill="background1"/>
          </w:tcPr>
          <w:p>
            <w:pPr>
              <w:pStyle w:val="42"/>
              <w:rPr>
                <w:ins w:id="481" w:author="unicom" w:date="2023-05-30T12:02:00Z"/>
              </w:rPr>
            </w:pPr>
            <w:ins w:id="482" w:author="unicom" w:date="2023-05-30T12:02:00Z">
              <w:r>
                <w:rPr/>
                <w:t>CPR 7.2.3-001</w:t>
              </w:r>
            </w:ins>
          </w:p>
        </w:tc>
        <w:tc>
          <w:tcPr>
            <w:tcW w:w="4394" w:type="dxa"/>
            <w:shd w:val="clear" w:color="auto" w:fill="FFFFFF" w:themeFill="background1"/>
          </w:tcPr>
          <w:p>
            <w:pPr>
              <w:overflowPunct w:val="0"/>
              <w:autoSpaceDE w:val="0"/>
              <w:autoSpaceDN w:val="0"/>
              <w:adjustRightInd w:val="0"/>
              <w:snapToGrid w:val="0"/>
              <w:spacing w:after="0"/>
              <w:textAlignment w:val="baseline"/>
              <w:rPr>
                <w:ins w:id="483" w:author="unicom" w:date="2023-05-30T12:02:00Z"/>
              </w:rPr>
            </w:pPr>
            <w:ins w:id="484" w:author="unicom" w:date="2023-05-30T12:02:00Z">
              <w:r>
                <w:rPr>
                  <w:rFonts w:eastAsia="仿宋"/>
                  <w:lang w:val="en-US" w:eastAsia="zh-CN"/>
                </w:rPr>
                <w:t xml:space="preserve">In case of Indirect Network Sharing scenario and subject to hosting and participating operators’ policies, the 5G system shall support service continuity </w:t>
              </w:r>
            </w:ins>
            <w:ins w:id="485" w:author="unicom" w:date="2023-05-30T12:02:00Z">
              <w:r>
                <w:rPr>
                  <w:rFonts w:hint="eastAsia" w:eastAsia="仿宋"/>
                  <w:lang w:val="en-US" w:eastAsia="zh-CN"/>
                </w:rPr>
                <w:t xml:space="preserve">and </w:t>
              </w:r>
            </w:ins>
            <w:ins w:id="486" w:author="unicom" w:date="2023-05-30T12:02:00Z">
              <w:r>
                <w:rPr>
                  <w:rFonts w:eastAsia="仿宋"/>
                  <w:lang w:val="en-US" w:eastAsia="zh-CN"/>
                </w:rPr>
                <w:t>minimize the impact on the user experience and service interruptions</w:t>
              </w:r>
            </w:ins>
            <w:ins w:id="487" w:author="unicom" w:date="2023-05-30T12:02:00Z">
              <w:r>
                <w:rPr>
                  <w:rFonts w:hint="eastAsia" w:eastAsia="仿宋"/>
                  <w:lang w:val="en-US" w:eastAsia="zh-CN"/>
                </w:rPr>
                <w:t xml:space="preserve"> </w:t>
              </w:r>
            </w:ins>
            <w:ins w:id="488" w:author="unicom" w:date="2023-05-30T12:02:00Z">
              <w:r>
                <w:rPr>
                  <w:rFonts w:eastAsia="仿宋"/>
                  <w:lang w:val="en-US" w:eastAsia="zh-CN"/>
                </w:rPr>
                <w:t xml:space="preserve">between different Shared NG-RANs and/or between a Shared NG-RAN and a non-Shared NG-RAN networks. </w:t>
              </w:r>
            </w:ins>
          </w:p>
        </w:tc>
        <w:tc>
          <w:tcPr>
            <w:tcW w:w="2552" w:type="dxa"/>
            <w:shd w:val="clear" w:color="auto" w:fill="FFFFFF" w:themeFill="background1"/>
          </w:tcPr>
          <w:p>
            <w:pPr>
              <w:pStyle w:val="40"/>
              <w:jc w:val="center"/>
              <w:rPr>
                <w:ins w:id="489" w:author="unicom" w:date="2023-05-30T12:02:00Z"/>
              </w:rPr>
            </w:pPr>
            <w:ins w:id="490" w:author="unicom" w:date="2023-05-30T12:02:00Z">
              <w:r>
                <w:rPr/>
                <w:t>[PR 5.2.6-002]</w:t>
              </w:r>
            </w:ins>
          </w:p>
          <w:p>
            <w:pPr>
              <w:pStyle w:val="40"/>
              <w:jc w:val="center"/>
              <w:rPr>
                <w:ins w:id="491" w:author="unicom" w:date="2023-05-30T12:02:00Z"/>
              </w:rPr>
            </w:pPr>
            <w:ins w:id="492" w:author="unicom" w:date="2023-05-30T12:02:00Z">
              <w:r>
                <w:rPr/>
                <w:t>[PR 5.3.6-001]</w:t>
              </w:r>
            </w:ins>
          </w:p>
          <w:p>
            <w:pPr>
              <w:pStyle w:val="40"/>
              <w:jc w:val="center"/>
              <w:rPr>
                <w:ins w:id="493" w:author="unicom" w:date="2023-05-30T12:02:00Z"/>
              </w:rPr>
            </w:pPr>
            <w:ins w:id="494" w:author="unicom" w:date="2023-05-30T12:02:00Z">
              <w:r>
                <w:rPr/>
                <w:t>[PR 5.2.6-003]</w:t>
              </w:r>
            </w:ins>
          </w:p>
        </w:tc>
        <w:tc>
          <w:tcPr>
            <w:tcW w:w="1535" w:type="dxa"/>
            <w:shd w:val="clear" w:color="auto" w:fill="FFFFFF" w:themeFill="background1"/>
          </w:tcPr>
          <w:p>
            <w:pPr>
              <w:pStyle w:val="40"/>
              <w:rPr>
                <w:ins w:id="495" w:author="unicom" w:date="2023-05-30T12:02:00Z"/>
                <w:rFonts w:ascii="Times New Roman" w:hAnsi="Times New Roman" w:eastAsia="宋体"/>
                <w:sz w:val="20"/>
                <w:lang w:val="en-US" w:eastAsia="zh-CN"/>
              </w:rPr>
            </w:pPr>
            <w:ins w:id="496" w:author="unicom" w:date="2023-05-30T12:02:00Z">
              <w:r>
                <w:rPr>
                  <w:rFonts w:ascii="Times New Roman" w:hAnsi="Times New Roman" w:eastAsia="宋体"/>
                  <w:sz w:val="20"/>
                  <w:lang w:val="en-US" w:eastAsia="zh-CN"/>
                </w:rPr>
                <w:t>PRs merged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497" w:author="unicom" w:date="2023-05-30T12:02:00Z"/>
        </w:trPr>
        <w:tc>
          <w:tcPr>
            <w:tcW w:w="1158" w:type="dxa"/>
            <w:shd w:val="clear" w:color="auto" w:fill="FFFFFF" w:themeFill="background1"/>
          </w:tcPr>
          <w:p>
            <w:pPr>
              <w:pStyle w:val="42"/>
              <w:rPr>
                <w:ins w:id="498" w:author="unicom" w:date="2023-05-30T12:02:00Z"/>
              </w:rPr>
            </w:pPr>
            <w:ins w:id="499" w:author="unicom" w:date="2023-05-30T12:02:00Z">
              <w:r>
                <w:rPr/>
                <w:t>CPR 7.2.3-002</w:t>
              </w:r>
            </w:ins>
          </w:p>
        </w:tc>
        <w:tc>
          <w:tcPr>
            <w:tcW w:w="4394" w:type="dxa"/>
            <w:shd w:val="clear" w:color="auto" w:fill="FFFFFF" w:themeFill="background1"/>
          </w:tcPr>
          <w:p>
            <w:pPr>
              <w:overflowPunct w:val="0"/>
              <w:autoSpaceDE w:val="0"/>
              <w:autoSpaceDN w:val="0"/>
              <w:adjustRightInd w:val="0"/>
              <w:snapToGrid w:val="0"/>
              <w:spacing w:after="0"/>
              <w:textAlignment w:val="baseline"/>
              <w:rPr>
                <w:ins w:id="500" w:author="unicom" w:date="2023-05-30T12:02:00Z"/>
                <w:rFonts w:eastAsia="仿宋"/>
                <w:lang w:val="en-US" w:eastAsia="zh-CN"/>
              </w:rPr>
            </w:pPr>
            <w:ins w:id="501" w:author="unicom" w:date="2023-05-30T12:02:00Z">
              <w:r>
                <w:rPr>
                  <w:rFonts w:eastAsia="仿宋"/>
                  <w:lang w:val="en-US" w:eastAsia="zh-CN"/>
                </w:rPr>
                <w:t>In case of indirect network sharing, the 5G system shall enable the Shared NG-RAN of a hosting operator to provide services for inbound roaming users.</w:t>
              </w:r>
            </w:ins>
          </w:p>
          <w:p>
            <w:pPr>
              <w:pStyle w:val="55"/>
              <w:overflowPunct w:val="0"/>
              <w:autoSpaceDE w:val="0"/>
              <w:autoSpaceDN w:val="0"/>
              <w:adjustRightInd w:val="0"/>
              <w:textAlignment w:val="baseline"/>
              <w:rPr>
                <w:ins w:id="502" w:author="unicom" w:date="2023-05-30T12:02:00Z"/>
                <w:rFonts w:ascii="Times New Roman" w:hAnsi="Times New Roman"/>
              </w:rPr>
            </w:pPr>
            <w:ins w:id="503" w:author="unicom" w:date="2023-05-30T12:02:00Z">
              <w:r>
                <w:rPr>
                  <w:rFonts w:eastAsiaTheme="minorEastAsia"/>
                  <w:lang w:eastAsia="en-GB"/>
                </w:rPr>
                <w:t>NOTE:  Inbound roaming users may not have a roaming agreement with the hosting operator but only with a participating operator.</w:t>
              </w:r>
            </w:ins>
          </w:p>
        </w:tc>
        <w:tc>
          <w:tcPr>
            <w:tcW w:w="2552" w:type="dxa"/>
            <w:shd w:val="clear" w:color="auto" w:fill="FFFFFF" w:themeFill="background1"/>
          </w:tcPr>
          <w:p>
            <w:pPr>
              <w:pStyle w:val="40"/>
              <w:jc w:val="center"/>
              <w:rPr>
                <w:ins w:id="504" w:author="unicom" w:date="2023-05-30T12:02:00Z"/>
              </w:rPr>
            </w:pPr>
            <w:ins w:id="505" w:author="unicom" w:date="2023-05-30T12:02:00Z">
              <w:r>
                <w:rPr/>
                <w:t xml:space="preserve">[PR 5.4.6-001] </w:t>
              </w:r>
            </w:ins>
          </w:p>
        </w:tc>
        <w:tc>
          <w:tcPr>
            <w:tcW w:w="1535" w:type="dxa"/>
            <w:shd w:val="clear" w:color="auto" w:fill="FFFFFF" w:themeFill="background1"/>
          </w:tcPr>
          <w:p>
            <w:pPr>
              <w:pStyle w:val="40"/>
              <w:rPr>
                <w:ins w:id="506" w:author="unicom" w:date="2023-05-30T12:02:00Z"/>
                <w:rFonts w:ascii="Times New Roman" w:hAnsi="Times New Roman" w:eastAsia="宋体"/>
                <w:sz w:val="20"/>
                <w:lang w:val="en-US" w:eastAsia="zh-CN"/>
              </w:rPr>
            </w:pPr>
            <w:ins w:id="507" w:author="unicom" w:date="2023-05-30T12:02:00Z">
              <w:r>
                <w:rPr>
                  <w:rFonts w:ascii="Times New Roman" w:hAnsi="Times New Roman" w:eastAsia="宋体"/>
                  <w:sz w:val="20"/>
                  <w:lang w:val="en-US" w:eastAsia="zh-CN"/>
                </w:rPr>
                <w:t>PR modified</w:t>
              </w:r>
            </w:ins>
          </w:p>
        </w:tc>
      </w:tr>
    </w:tbl>
    <w:p>
      <w:pPr>
        <w:pStyle w:val="4"/>
        <w:overflowPunct w:val="0"/>
        <w:autoSpaceDE w:val="0"/>
        <w:autoSpaceDN w:val="0"/>
        <w:adjustRightInd w:val="0"/>
        <w:textAlignment w:val="baseline"/>
        <w:rPr>
          <w:ins w:id="508" w:author="unicom" w:date="2023-05-30T12:14:00Z"/>
          <w:lang w:eastAsia="en-GB"/>
        </w:rPr>
      </w:pPr>
      <w:ins w:id="509" w:author="unicom" w:date="2023-05-30T12:14:00Z">
        <w:bookmarkStart w:id="185" w:name="_Toc136361966"/>
        <w:r>
          <w:rPr>
            <w:lang w:eastAsia="en-GB"/>
          </w:rPr>
          <w:t>7.2.</w:t>
        </w:r>
      </w:ins>
      <w:ins w:id="510" w:author="unicom" w:date="2023-05-30T15:47:00Z">
        <w:r>
          <w:rPr>
            <w:lang w:eastAsia="en-GB"/>
          </w:rPr>
          <w:t>4</w:t>
        </w:r>
      </w:ins>
      <w:ins w:id="511" w:author="unicom" w:date="2023-05-30T12:14:00Z">
        <w:r>
          <w:rPr>
            <w:lang w:eastAsia="en-GB"/>
          </w:rPr>
          <w:tab/>
        </w:r>
      </w:ins>
      <w:ins w:id="512" w:author="unicom" w:date="2023-05-30T12:14:00Z">
        <w:r>
          <w:rPr>
            <w:lang w:eastAsia="en-GB"/>
          </w:rPr>
          <w:t>Network</w:t>
        </w:r>
      </w:ins>
      <w:ins w:id="513" w:author="unicom" w:date="2023-05-30T12:14:00Z">
        <w:r>
          <w:rPr>
            <w:rFonts w:hint="eastAsia"/>
            <w:lang w:eastAsia="en-GB"/>
          </w:rPr>
          <w:t xml:space="preserve"> </w:t>
        </w:r>
      </w:ins>
      <w:ins w:id="514" w:author="unicom" w:date="2023-05-30T12:14:00Z">
        <w:r>
          <w:rPr>
            <w:lang w:eastAsia="en-GB"/>
          </w:rPr>
          <w:t>Access Control</w:t>
        </w:r>
        <w:bookmarkEnd w:id="185"/>
      </w:ins>
    </w:p>
    <w:p>
      <w:pPr>
        <w:pStyle w:val="50"/>
        <w:rPr>
          <w:ins w:id="515" w:author="unicom" w:date="2023-05-30T12:14:00Z"/>
        </w:rPr>
      </w:pPr>
      <w:ins w:id="516" w:author="unicom" w:date="2023-05-30T12:14:00Z">
        <w:r>
          <w:rPr/>
          <w:t>Table 7.2.</w:t>
        </w:r>
      </w:ins>
      <w:ins w:id="517" w:author="unicom" w:date="2023-05-30T15:47:00Z">
        <w:r>
          <w:rPr/>
          <w:t>4</w:t>
        </w:r>
      </w:ins>
      <w:ins w:id="518" w:author="unicom" w:date="2023-05-30T12:14:00Z">
        <w:r>
          <w:rPr/>
          <w:t xml:space="preserve">-1 Consolidated Requirements on </w:t>
        </w:r>
      </w:ins>
      <w:ins w:id="519" w:author="unicom" w:date="2023-05-30T12:14:00Z">
        <w:r>
          <w:rPr>
            <w:rFonts w:hint="eastAsia"/>
          </w:rPr>
          <w:t xml:space="preserve">Network </w:t>
        </w:r>
      </w:ins>
      <w:ins w:id="520" w:author="unicom" w:date="2023-05-30T12:14:00Z">
        <w:r>
          <w:rPr/>
          <w:t>Access Control</w:t>
        </w:r>
      </w:ins>
    </w:p>
    <w:tbl>
      <w:tblPr>
        <w:tblStyle w:val="26"/>
        <w:tblW w:w="9639"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4394"/>
        <w:gridCol w:w="2552"/>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521" w:author="unicom" w:date="2023-05-30T12:14:00Z"/>
        </w:trPr>
        <w:tc>
          <w:tcPr>
            <w:tcW w:w="1134" w:type="dxa"/>
            <w:shd w:val="clear" w:color="auto" w:fill="E7E6E6" w:themeFill="background2"/>
          </w:tcPr>
          <w:p>
            <w:pPr>
              <w:pStyle w:val="50"/>
              <w:rPr>
                <w:ins w:id="522" w:author="unicom" w:date="2023-05-30T12:14:00Z"/>
              </w:rPr>
            </w:pPr>
            <w:ins w:id="523" w:author="unicom" w:date="2023-05-30T12:14:00Z">
              <w:r>
                <w:rPr/>
                <w:t>CPR #</w:t>
              </w:r>
            </w:ins>
          </w:p>
        </w:tc>
        <w:tc>
          <w:tcPr>
            <w:tcW w:w="4394" w:type="dxa"/>
            <w:shd w:val="clear" w:color="auto" w:fill="E7E6E6" w:themeFill="background2"/>
          </w:tcPr>
          <w:p>
            <w:pPr>
              <w:pStyle w:val="50"/>
              <w:rPr>
                <w:ins w:id="524" w:author="unicom" w:date="2023-05-30T12:14:00Z"/>
              </w:rPr>
            </w:pPr>
            <w:ins w:id="525" w:author="unicom" w:date="2023-05-30T12:14:00Z">
              <w:r>
                <w:rPr/>
                <w:t>Consolidated Potential Requirement</w:t>
              </w:r>
            </w:ins>
          </w:p>
        </w:tc>
        <w:tc>
          <w:tcPr>
            <w:tcW w:w="2552" w:type="dxa"/>
            <w:shd w:val="clear" w:color="auto" w:fill="E7E6E6" w:themeFill="background2"/>
          </w:tcPr>
          <w:p>
            <w:pPr>
              <w:pStyle w:val="50"/>
              <w:rPr>
                <w:ins w:id="526" w:author="unicom" w:date="2023-05-30T12:14:00Z"/>
              </w:rPr>
            </w:pPr>
            <w:ins w:id="527" w:author="unicom" w:date="2023-05-30T12:14:00Z">
              <w:r>
                <w:rPr/>
                <w:t>Original PR #</w:t>
              </w:r>
            </w:ins>
          </w:p>
        </w:tc>
        <w:tc>
          <w:tcPr>
            <w:tcW w:w="1559" w:type="dxa"/>
            <w:shd w:val="clear" w:color="auto" w:fill="E7E6E6" w:themeFill="background2"/>
          </w:tcPr>
          <w:p>
            <w:pPr>
              <w:pStyle w:val="50"/>
              <w:rPr>
                <w:ins w:id="528" w:author="unicom" w:date="2023-05-30T12:14:00Z"/>
              </w:rPr>
            </w:pPr>
            <w:ins w:id="529" w:author="unicom" w:date="2023-05-30T12:14: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30" w:author="unicom" w:date="2023-05-30T12:14:00Z"/>
        </w:trPr>
        <w:tc>
          <w:tcPr>
            <w:tcW w:w="1134" w:type="dxa"/>
          </w:tcPr>
          <w:p>
            <w:pPr>
              <w:pStyle w:val="42"/>
              <w:rPr>
                <w:ins w:id="531" w:author="unicom" w:date="2023-05-30T12:14:00Z"/>
              </w:rPr>
            </w:pPr>
            <w:ins w:id="532" w:author="unicom" w:date="2023-05-30T12:14:00Z">
              <w:r>
                <w:rPr/>
                <w:t xml:space="preserve">CPR </w:t>
              </w:r>
            </w:ins>
            <w:ins w:id="533" w:author="unicom" w:date="2023-05-30T12:14:00Z">
              <w:r>
                <w:rPr>
                  <w:rFonts w:hint="eastAsia"/>
                </w:rPr>
                <w:t>7.2</w:t>
              </w:r>
            </w:ins>
            <w:ins w:id="534" w:author="unicom" w:date="2023-05-30T12:14:00Z">
              <w:r>
                <w:rPr/>
                <w:t>.</w:t>
              </w:r>
            </w:ins>
            <w:ins w:id="535" w:author="unicom" w:date="2023-05-30T15:47:00Z">
              <w:r>
                <w:rPr/>
                <w:t>4</w:t>
              </w:r>
            </w:ins>
            <w:ins w:id="536" w:author="unicom" w:date="2023-05-30T12:14:00Z">
              <w:r>
                <w:rPr/>
                <w:t>-001</w:t>
              </w:r>
            </w:ins>
          </w:p>
          <w:p>
            <w:pPr>
              <w:pStyle w:val="42"/>
              <w:rPr>
                <w:ins w:id="537" w:author="unicom" w:date="2023-05-30T12:14:00Z"/>
              </w:rPr>
            </w:pPr>
          </w:p>
        </w:tc>
        <w:tc>
          <w:tcPr>
            <w:tcW w:w="4394" w:type="dxa"/>
            <w:shd w:val="clear" w:color="auto" w:fill="auto"/>
          </w:tcPr>
          <w:p>
            <w:pPr>
              <w:overflowPunct w:val="0"/>
              <w:autoSpaceDE w:val="0"/>
              <w:autoSpaceDN w:val="0"/>
              <w:adjustRightInd w:val="0"/>
              <w:snapToGrid w:val="0"/>
              <w:spacing w:after="0"/>
              <w:textAlignment w:val="baseline"/>
              <w:rPr>
                <w:ins w:id="538" w:author="unicom" w:date="2023-05-30T12:14:00Z"/>
                <w:lang w:val="en-US" w:eastAsia="zh-CN"/>
              </w:rPr>
            </w:pPr>
            <w:ins w:id="539" w:author="unicom" w:date="2023-05-30T12:14:00Z">
              <w:r>
                <w:rPr>
                  <w:rFonts w:hint="eastAsia" w:eastAsia="仿宋"/>
                  <w:lang w:val="en-US" w:eastAsia="zh-CN"/>
                </w:rPr>
                <w:t>I</w:t>
              </w:r>
            </w:ins>
            <w:ins w:id="540" w:author="unicom" w:date="2023-05-30T12:14:00Z">
              <w:r>
                <w:rPr>
                  <w:rFonts w:eastAsia="仿宋"/>
                  <w:lang w:val="en-US" w:eastAsia="zh-CN"/>
                </w:rPr>
                <w:t xml:space="preserve">n case of </w:t>
              </w:r>
            </w:ins>
            <w:ins w:id="541" w:author="unicom" w:date="2023-05-30T12:14:00Z">
              <w:r>
                <w:rPr>
                  <w:rFonts w:hint="eastAsia" w:eastAsia="仿宋"/>
                  <w:lang w:val="en-US" w:eastAsia="zh-CN"/>
                </w:rPr>
                <w:t>I</w:t>
              </w:r>
            </w:ins>
            <w:ins w:id="542" w:author="unicom" w:date="2023-05-30T12:14:00Z">
              <w:r>
                <w:rPr>
                  <w:rFonts w:eastAsia="仿宋"/>
                  <w:lang w:val="en-US" w:eastAsia="zh-CN"/>
                </w:rPr>
                <w:t xml:space="preserve">ndirect </w:t>
              </w:r>
            </w:ins>
            <w:ins w:id="543" w:author="unicom" w:date="2023-05-30T12:14:00Z">
              <w:r>
                <w:rPr>
                  <w:rFonts w:hint="eastAsia" w:eastAsia="仿宋"/>
                  <w:lang w:val="en-US" w:eastAsia="zh-CN"/>
                </w:rPr>
                <w:t>N</w:t>
              </w:r>
            </w:ins>
            <w:ins w:id="544" w:author="unicom" w:date="2023-05-30T12:14:00Z">
              <w:r>
                <w:rPr>
                  <w:rFonts w:eastAsia="仿宋"/>
                  <w:lang w:val="en-US" w:eastAsia="zh-CN"/>
                </w:rPr>
                <w:t xml:space="preserve">etwork </w:t>
              </w:r>
            </w:ins>
            <w:ins w:id="545" w:author="unicom" w:date="2023-05-30T12:14:00Z">
              <w:r>
                <w:rPr>
                  <w:rFonts w:hint="eastAsia" w:eastAsia="仿宋"/>
                  <w:lang w:val="en-US" w:eastAsia="zh-CN"/>
                </w:rPr>
                <w:t>S</w:t>
              </w:r>
            </w:ins>
            <w:ins w:id="546" w:author="unicom" w:date="2023-05-30T12:14:00Z">
              <w:r>
                <w:rPr>
                  <w:rFonts w:eastAsia="仿宋"/>
                  <w:lang w:val="en-US" w:eastAsia="zh-CN"/>
                </w:rPr>
                <w:t>haring</w:t>
              </w:r>
            </w:ins>
            <w:ins w:id="547" w:author="unicom" w:date="2023-05-30T12:14:00Z">
              <w:r>
                <w:rPr>
                  <w:rFonts w:hint="eastAsia" w:eastAsia="仿宋"/>
                  <w:lang w:val="en-US" w:eastAsia="zh-CN"/>
                </w:rPr>
                <w:t xml:space="preserve"> and subject to Hosting and Participating Operators</w:t>
              </w:r>
            </w:ins>
            <w:ins w:id="548" w:author="unicom" w:date="2023-05-30T12:14:00Z">
              <w:r>
                <w:rPr>
                  <w:rFonts w:eastAsia="仿宋"/>
                  <w:lang w:val="en-US" w:eastAsia="zh-CN"/>
                </w:rPr>
                <w:t>’</w:t>
              </w:r>
            </w:ins>
            <w:ins w:id="549" w:author="unicom" w:date="2023-05-30T12:14:00Z">
              <w:r>
                <w:rPr>
                  <w:rFonts w:hint="eastAsia" w:eastAsia="仿宋"/>
                  <w:lang w:val="en-US" w:eastAsia="zh-CN"/>
                </w:rPr>
                <w:t xml:space="preserve"> policies, the </w:t>
              </w:r>
            </w:ins>
            <w:ins w:id="550" w:author="unicom" w:date="2023-05-30T12:14:00Z">
              <w:r>
                <w:rPr>
                  <w:rFonts w:eastAsia="仿宋"/>
                  <w:lang w:val="en-US" w:eastAsia="zh-CN"/>
                </w:rPr>
                <w:t>5G</w:t>
              </w:r>
            </w:ins>
            <w:ins w:id="551" w:author="unicom" w:date="2023-05-30T12:14:00Z">
              <w:r>
                <w:rPr>
                  <w:rFonts w:hint="eastAsia" w:eastAsia="仿宋"/>
                  <w:lang w:val="en-US" w:eastAsia="zh-CN"/>
                </w:rPr>
                <w:t xml:space="preserve"> system shall support a mechanism to enable a UE with a subscription to a Participating Operator to </w:t>
              </w:r>
            </w:ins>
            <w:ins w:id="552" w:author="unicom" w:date="2023-05-30T12:14:00Z">
              <w:r>
                <w:rPr>
                  <w:rFonts w:eastAsia="仿宋"/>
                  <w:lang w:val="en-US" w:eastAsia="zh-CN"/>
                </w:rPr>
                <w:t xml:space="preserve">select an appropriate radio access network </w:t>
              </w:r>
            </w:ins>
            <w:ins w:id="553" w:author="unicom" w:date="2023-05-30T12:14:00Z">
              <w:r>
                <w:rPr>
                  <w:rFonts w:hint="eastAsia" w:eastAsia="仿宋"/>
                  <w:lang w:val="en-US" w:eastAsia="zh-CN"/>
                </w:rPr>
                <w:t>(i.e.</w:t>
              </w:r>
            </w:ins>
            <w:ins w:id="554" w:author="unicom" w:date="2023-05-30T16:16:00Z">
              <w:r>
                <w:rPr>
                  <w:rFonts w:eastAsia="仿宋"/>
                  <w:lang w:val="en-US" w:eastAsia="zh-CN"/>
                </w:rPr>
                <w:t>,</w:t>
              </w:r>
            </w:ins>
            <w:ins w:id="555" w:author="unicom" w:date="2023-05-30T12:14:00Z">
              <w:r>
                <w:rPr>
                  <w:rFonts w:hint="eastAsia" w:eastAsia="仿宋"/>
                  <w:lang w:val="en-US" w:eastAsia="zh-CN"/>
                </w:rPr>
                <w:t xml:space="preserve"> </w:t>
              </w:r>
            </w:ins>
            <w:ins w:id="556" w:author="unicom" w:date="2023-05-30T12:14:00Z">
              <w:r>
                <w:rPr>
                  <w:rFonts w:eastAsia="仿宋"/>
                  <w:lang w:val="en-US" w:eastAsia="zh-CN"/>
                </w:rPr>
                <w:t>E-UTRAN</w:t>
              </w:r>
            </w:ins>
            <w:ins w:id="557" w:author="unicom" w:date="2023-05-30T12:14:00Z">
              <w:r>
                <w:rPr>
                  <w:rFonts w:hint="eastAsia" w:eastAsia="仿宋"/>
                  <w:lang w:val="en-US" w:eastAsia="zh-CN"/>
                </w:rPr>
                <w:t xml:space="preserve">, </w:t>
              </w:r>
            </w:ins>
            <w:ins w:id="558" w:author="unicom" w:date="2023-05-30T12:14:00Z">
              <w:r>
                <w:rPr>
                  <w:rFonts w:eastAsia="仿宋"/>
                  <w:lang w:val="en-US" w:eastAsia="zh-CN"/>
                </w:rPr>
                <w:t>NG-RAN</w:t>
              </w:r>
            </w:ins>
            <w:ins w:id="559" w:author="unicom" w:date="2023-05-30T12:14:00Z">
              <w:r>
                <w:rPr>
                  <w:rFonts w:hint="eastAsia" w:eastAsia="仿宋"/>
                  <w:lang w:val="en-US" w:eastAsia="zh-CN"/>
                </w:rPr>
                <w:t>)</w:t>
              </w:r>
            </w:ins>
            <w:ins w:id="560" w:author="unicom" w:date="2023-05-30T12:14:00Z">
              <w:r>
                <w:rPr>
                  <w:rFonts w:eastAsia="仿宋"/>
                  <w:lang w:val="en-US" w:eastAsia="zh-CN"/>
                </w:rPr>
                <w:t xml:space="preserve"> and/or </w:t>
              </w:r>
            </w:ins>
            <w:ins w:id="561" w:author="unicom" w:date="2023-05-30T12:14:00Z">
              <w:r>
                <w:rPr>
                  <w:rFonts w:hint="eastAsia" w:eastAsia="仿宋"/>
                  <w:lang w:val="en-US" w:eastAsia="zh-CN"/>
                </w:rPr>
                <w:t xml:space="preserve">access an authorized </w:t>
              </w:r>
            </w:ins>
            <w:ins w:id="562" w:author="unicom" w:date="2023-05-30T12:14:00Z">
              <w:r>
                <w:rPr>
                  <w:rFonts w:eastAsia="仿宋"/>
                  <w:lang w:val="en-US" w:eastAsia="zh-CN"/>
                </w:rPr>
                <w:t>S</w:t>
              </w:r>
            </w:ins>
            <w:ins w:id="563" w:author="unicom" w:date="2023-05-30T12:14:00Z">
              <w:r>
                <w:rPr>
                  <w:rFonts w:hint="eastAsia" w:eastAsia="仿宋"/>
                  <w:lang w:val="en-US" w:eastAsia="zh-CN"/>
                </w:rPr>
                <w:t>hared NG-</w:t>
              </w:r>
            </w:ins>
            <w:ins w:id="564" w:author="unicom" w:date="2023-05-30T12:14:00Z">
              <w:r>
                <w:rPr>
                  <w:rFonts w:eastAsia="仿宋"/>
                  <w:lang w:val="en-US" w:eastAsia="zh-CN"/>
                </w:rPr>
                <w:t>RAN</w:t>
              </w:r>
            </w:ins>
            <w:ins w:id="565" w:author="unicom" w:date="2023-05-30T12:14:00Z">
              <w:r>
                <w:rPr>
                  <w:rFonts w:hint="eastAsia" w:eastAsia="仿宋"/>
                  <w:lang w:val="en-US" w:eastAsia="zh-CN"/>
                </w:rPr>
                <w:t>.</w:t>
              </w:r>
            </w:ins>
          </w:p>
        </w:tc>
        <w:tc>
          <w:tcPr>
            <w:tcW w:w="2552" w:type="dxa"/>
          </w:tcPr>
          <w:p>
            <w:pPr>
              <w:pStyle w:val="40"/>
              <w:jc w:val="center"/>
              <w:rPr>
                <w:ins w:id="566" w:author="unicom" w:date="2023-05-30T12:14:00Z"/>
              </w:rPr>
            </w:pPr>
            <w:ins w:id="567" w:author="unicom" w:date="2023-05-30T12:14:00Z">
              <w:r>
                <w:rPr/>
                <w:t>[PR 5.3.6-004]</w:t>
              </w:r>
            </w:ins>
          </w:p>
          <w:p>
            <w:pPr>
              <w:pStyle w:val="40"/>
              <w:jc w:val="center"/>
              <w:rPr>
                <w:ins w:id="568" w:author="unicom" w:date="2023-05-30T12:14:00Z"/>
              </w:rPr>
            </w:pPr>
            <w:ins w:id="569" w:author="unicom" w:date="2023-05-30T12:14:00Z">
              <w:r>
                <w:rPr/>
                <w:t>[PR 5.3.6-003]</w:t>
              </w:r>
            </w:ins>
          </w:p>
        </w:tc>
        <w:tc>
          <w:tcPr>
            <w:tcW w:w="1559" w:type="dxa"/>
          </w:tcPr>
          <w:p>
            <w:pPr>
              <w:pStyle w:val="40"/>
              <w:rPr>
                <w:ins w:id="570" w:author="unicom" w:date="2023-05-30T12:14:00Z"/>
                <w:rFonts w:ascii="Times New Roman" w:hAnsi="Times New Roman" w:eastAsia="宋体"/>
                <w:sz w:val="2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71" w:author="unicom" w:date="2023-05-30T12:14:00Z"/>
        </w:trPr>
        <w:tc>
          <w:tcPr>
            <w:tcW w:w="1134" w:type="dxa"/>
          </w:tcPr>
          <w:p>
            <w:pPr>
              <w:pStyle w:val="42"/>
              <w:rPr>
                <w:ins w:id="572" w:author="unicom" w:date="2023-05-30T12:14:00Z"/>
              </w:rPr>
            </w:pPr>
            <w:ins w:id="573" w:author="unicom" w:date="2023-05-30T12:14:00Z">
              <w:r>
                <w:rPr/>
                <w:t xml:space="preserve">CPR </w:t>
              </w:r>
            </w:ins>
            <w:ins w:id="574" w:author="unicom" w:date="2023-05-30T12:14:00Z">
              <w:r>
                <w:rPr>
                  <w:rFonts w:hint="eastAsia"/>
                </w:rPr>
                <w:t>7.2</w:t>
              </w:r>
            </w:ins>
            <w:ins w:id="575" w:author="unicom" w:date="2023-05-30T12:14:00Z">
              <w:r>
                <w:rPr/>
                <w:t>.</w:t>
              </w:r>
            </w:ins>
            <w:ins w:id="576" w:author="unicom" w:date="2023-05-30T15:47:00Z">
              <w:r>
                <w:rPr/>
                <w:t>4</w:t>
              </w:r>
            </w:ins>
            <w:ins w:id="577" w:author="unicom" w:date="2023-05-30T12:14:00Z">
              <w:r>
                <w:rPr/>
                <w:t>-002</w:t>
              </w:r>
            </w:ins>
          </w:p>
        </w:tc>
        <w:tc>
          <w:tcPr>
            <w:tcW w:w="4394" w:type="dxa"/>
            <w:shd w:val="clear" w:color="auto" w:fill="auto"/>
          </w:tcPr>
          <w:p>
            <w:pPr>
              <w:overflowPunct w:val="0"/>
              <w:autoSpaceDE w:val="0"/>
              <w:autoSpaceDN w:val="0"/>
              <w:adjustRightInd w:val="0"/>
              <w:snapToGrid w:val="0"/>
              <w:spacing w:after="0"/>
              <w:textAlignment w:val="baseline"/>
              <w:rPr>
                <w:ins w:id="578" w:author="unicom" w:date="2023-05-30T12:14:00Z"/>
                <w:rFonts w:eastAsia="仿宋"/>
                <w:lang w:val="en-US" w:eastAsia="zh-CN"/>
              </w:rPr>
            </w:pPr>
            <w:ins w:id="579" w:author="unicom" w:date="2023-05-30T12:14:00Z">
              <w:r>
                <w:rPr>
                  <w:rFonts w:hint="eastAsia" w:eastAsia="仿宋"/>
                  <w:lang w:val="en-US" w:eastAsia="zh-CN"/>
                </w:rPr>
                <w:t>I</w:t>
              </w:r>
            </w:ins>
            <w:ins w:id="580" w:author="unicom" w:date="2023-05-30T12:14:00Z">
              <w:r>
                <w:rPr>
                  <w:rFonts w:eastAsia="仿宋"/>
                  <w:lang w:val="en-US" w:eastAsia="zh-CN"/>
                </w:rPr>
                <w:t xml:space="preserve">n case of </w:t>
              </w:r>
            </w:ins>
            <w:ins w:id="581" w:author="unicom" w:date="2023-05-30T12:14:00Z">
              <w:r>
                <w:rPr>
                  <w:rFonts w:hint="eastAsia" w:eastAsia="仿宋"/>
                  <w:lang w:val="en-US" w:eastAsia="zh-CN"/>
                </w:rPr>
                <w:t>I</w:t>
              </w:r>
            </w:ins>
            <w:ins w:id="582" w:author="unicom" w:date="2023-05-30T12:14:00Z">
              <w:r>
                <w:rPr>
                  <w:rFonts w:eastAsia="仿宋"/>
                  <w:lang w:val="en-US" w:eastAsia="zh-CN"/>
                </w:rPr>
                <w:t xml:space="preserve">ndirect </w:t>
              </w:r>
            </w:ins>
            <w:ins w:id="583" w:author="unicom" w:date="2023-05-30T12:14:00Z">
              <w:r>
                <w:rPr>
                  <w:rFonts w:hint="eastAsia" w:eastAsia="仿宋"/>
                  <w:lang w:val="en-US" w:eastAsia="zh-CN"/>
                </w:rPr>
                <w:t>N</w:t>
              </w:r>
            </w:ins>
            <w:ins w:id="584" w:author="unicom" w:date="2023-05-30T12:14:00Z">
              <w:r>
                <w:rPr>
                  <w:rFonts w:eastAsia="仿宋"/>
                  <w:lang w:val="en-US" w:eastAsia="zh-CN"/>
                </w:rPr>
                <w:t xml:space="preserve">etwork </w:t>
              </w:r>
            </w:ins>
            <w:ins w:id="585" w:author="unicom" w:date="2023-05-30T12:14:00Z">
              <w:r>
                <w:rPr>
                  <w:rFonts w:hint="eastAsia" w:eastAsia="仿宋"/>
                  <w:lang w:val="en-US" w:eastAsia="zh-CN"/>
                </w:rPr>
                <w:t>S</w:t>
              </w:r>
            </w:ins>
            <w:ins w:id="586" w:author="unicom" w:date="2023-05-30T12:14:00Z">
              <w:r>
                <w:rPr>
                  <w:rFonts w:eastAsia="仿宋"/>
                  <w:lang w:val="en-US" w:eastAsia="zh-CN"/>
                </w:rPr>
                <w:t>haring</w:t>
              </w:r>
            </w:ins>
            <w:ins w:id="587" w:author="unicom" w:date="2023-05-30T12:14:00Z">
              <w:r>
                <w:rPr>
                  <w:rFonts w:hint="eastAsia" w:eastAsia="仿宋"/>
                  <w:lang w:val="en-US" w:eastAsia="zh-CN"/>
                </w:rPr>
                <w:t xml:space="preserve"> and subject to Hosting and Participating Operators</w:t>
              </w:r>
            </w:ins>
            <w:ins w:id="588" w:author="unicom" w:date="2023-05-30T12:14:00Z">
              <w:r>
                <w:rPr>
                  <w:rFonts w:eastAsia="仿宋"/>
                  <w:lang w:val="en-US" w:eastAsia="zh-CN"/>
                </w:rPr>
                <w:t>’</w:t>
              </w:r>
            </w:ins>
            <w:ins w:id="589" w:author="unicom" w:date="2023-05-30T12:14:00Z">
              <w:r>
                <w:rPr>
                  <w:rFonts w:hint="eastAsia" w:eastAsia="仿宋"/>
                  <w:lang w:val="en-US" w:eastAsia="zh-CN"/>
                </w:rPr>
                <w:t xml:space="preserve"> policies, the </w:t>
              </w:r>
            </w:ins>
            <w:ins w:id="590" w:author="unicom" w:date="2023-05-30T12:14:00Z">
              <w:r>
                <w:rPr>
                  <w:rFonts w:eastAsia="仿宋"/>
                  <w:lang w:val="en-US" w:eastAsia="zh-CN"/>
                </w:rPr>
                <w:t xml:space="preserve">5G system shall support access control </w:t>
              </w:r>
            </w:ins>
            <w:ins w:id="591" w:author="unicom" w:date="2023-05-30T12:14:00Z">
              <w:r>
                <w:rPr>
                  <w:rFonts w:hint="eastAsia" w:eastAsia="仿宋"/>
                  <w:lang w:val="en-US" w:eastAsia="zh-CN"/>
                </w:rPr>
                <w:t>for</w:t>
              </w:r>
            </w:ins>
            <w:ins w:id="592" w:author="unicom" w:date="2023-05-30T12:14:00Z">
              <w:r>
                <w:rPr>
                  <w:rFonts w:eastAsia="仿宋"/>
                  <w:lang w:val="en-US" w:eastAsia="zh-CN"/>
                </w:rPr>
                <w:t xml:space="preserve"> </w:t>
              </w:r>
            </w:ins>
            <w:ins w:id="593" w:author="unicom" w:date="2023-05-30T12:14:00Z">
              <w:r>
                <w:rPr>
                  <w:rFonts w:hint="eastAsia" w:eastAsia="仿宋"/>
                  <w:lang w:val="en-US" w:eastAsia="zh-CN"/>
                </w:rPr>
                <w:t>a</w:t>
              </w:r>
            </w:ins>
            <w:ins w:id="594" w:author="unicom" w:date="2023-05-30T12:14:00Z">
              <w:r>
                <w:rPr>
                  <w:rFonts w:eastAsia="仿宋"/>
                  <w:lang w:val="en-US" w:eastAsia="zh-CN"/>
                </w:rPr>
                <w:t xml:space="preserve"> UE</w:t>
              </w:r>
            </w:ins>
            <w:ins w:id="595" w:author="unicom" w:date="2023-05-30T12:14:00Z">
              <w:r>
                <w:rPr>
                  <w:rFonts w:hint="eastAsia" w:eastAsia="仿宋"/>
                  <w:lang w:val="en-US" w:eastAsia="zh-CN"/>
                </w:rPr>
                <w:t xml:space="preserve"> </w:t>
              </w:r>
            </w:ins>
            <w:ins w:id="596" w:author="unicom" w:date="2023-05-30T12:14:00Z">
              <w:r>
                <w:rPr>
                  <w:rFonts w:eastAsia="仿宋"/>
                  <w:lang w:val="en-US" w:eastAsia="zh-CN"/>
                </w:rPr>
                <w:t>accessing</w:t>
              </w:r>
            </w:ins>
            <w:ins w:id="597" w:author="unicom" w:date="2023-05-30T12:14:00Z">
              <w:r>
                <w:rPr>
                  <w:rFonts w:hint="eastAsia" w:eastAsia="仿宋"/>
                  <w:lang w:val="en-US" w:eastAsia="zh-CN"/>
                </w:rPr>
                <w:t xml:space="preserve"> a</w:t>
              </w:r>
            </w:ins>
            <w:ins w:id="598" w:author="unicom" w:date="2023-05-30T12:14:00Z">
              <w:r>
                <w:rPr>
                  <w:rFonts w:eastAsia="仿宋"/>
                  <w:lang w:val="en-US" w:eastAsia="zh-CN"/>
                </w:rPr>
                <w:t xml:space="preserve"> Shared </w:t>
              </w:r>
            </w:ins>
            <w:ins w:id="599" w:author="unicom" w:date="2023-05-30T12:14:00Z">
              <w:r>
                <w:rPr>
                  <w:rFonts w:hint="eastAsia" w:eastAsia="仿宋"/>
                  <w:lang w:val="en-US" w:eastAsia="zh-CN"/>
                </w:rPr>
                <w:t>NG-</w:t>
              </w:r>
            </w:ins>
            <w:ins w:id="600" w:author="unicom" w:date="2023-05-30T12:14:00Z">
              <w:r>
                <w:rPr>
                  <w:rFonts w:eastAsia="仿宋"/>
                  <w:lang w:val="en-US" w:eastAsia="zh-CN"/>
                </w:rPr>
                <w:t>RAN and be able to apply differentiated access control for different access networks of Shared NG-RANs</w:t>
              </w:r>
            </w:ins>
            <w:ins w:id="601" w:author="unicom" w:date="2023-05-30T12:14:00Z">
              <w:r>
                <w:rPr>
                  <w:rFonts w:hint="eastAsia" w:eastAsia="仿宋"/>
                  <w:lang w:val="en-US" w:eastAsia="zh-CN"/>
                </w:rPr>
                <w:t xml:space="preserve"> </w:t>
              </w:r>
            </w:ins>
            <w:ins w:id="602" w:author="unicom" w:date="2023-05-30T12:14:00Z">
              <w:r>
                <w:rPr>
                  <w:rFonts w:eastAsia="仿宋"/>
                  <w:lang w:val="en-US" w:eastAsia="zh-CN"/>
                </w:rPr>
                <w:t>when more than one Shared NG-RAN are available for the Participating Operator to choose from.</w:t>
              </w:r>
            </w:ins>
          </w:p>
        </w:tc>
        <w:tc>
          <w:tcPr>
            <w:tcW w:w="2552" w:type="dxa"/>
          </w:tcPr>
          <w:p>
            <w:pPr>
              <w:pStyle w:val="40"/>
              <w:jc w:val="center"/>
              <w:rPr>
                <w:ins w:id="603" w:author="unicom" w:date="2023-05-30T12:14:00Z"/>
              </w:rPr>
            </w:pPr>
            <w:ins w:id="604" w:author="unicom" w:date="2023-05-30T12:14:00Z">
              <w:r>
                <w:rPr/>
                <w:t>[PR 5.3.6-002]</w:t>
              </w:r>
            </w:ins>
          </w:p>
          <w:p>
            <w:pPr>
              <w:pStyle w:val="40"/>
              <w:jc w:val="center"/>
              <w:rPr>
                <w:ins w:id="605" w:author="unicom" w:date="2023-05-30T12:14:00Z"/>
              </w:rPr>
            </w:pPr>
            <w:ins w:id="606" w:author="unicom" w:date="2023-05-30T12:14:00Z">
              <w:r>
                <w:rPr/>
                <w:t>[PR 5.7.6-003]</w:t>
              </w:r>
            </w:ins>
          </w:p>
        </w:tc>
        <w:tc>
          <w:tcPr>
            <w:tcW w:w="1559" w:type="dxa"/>
          </w:tcPr>
          <w:p>
            <w:pPr>
              <w:pStyle w:val="40"/>
              <w:rPr>
                <w:ins w:id="607" w:author="unicom" w:date="2023-05-30T12:14:00Z"/>
                <w:rFonts w:ascii="Times New Roman" w:hAnsi="Times New Roman" w:eastAsia="宋体"/>
                <w:sz w:val="2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08" w:author="unicom" w:date="2023-05-30T12:14:00Z"/>
        </w:trPr>
        <w:tc>
          <w:tcPr>
            <w:tcW w:w="1134" w:type="dxa"/>
          </w:tcPr>
          <w:p>
            <w:pPr>
              <w:pStyle w:val="42"/>
              <w:rPr>
                <w:ins w:id="609" w:author="unicom" w:date="2023-05-30T12:14:00Z"/>
              </w:rPr>
            </w:pPr>
            <w:ins w:id="610" w:author="unicom" w:date="2023-05-30T12:14:00Z">
              <w:r>
                <w:rPr/>
                <w:t xml:space="preserve">CPR </w:t>
              </w:r>
            </w:ins>
            <w:ins w:id="611" w:author="unicom" w:date="2023-05-30T12:14:00Z">
              <w:r>
                <w:rPr>
                  <w:rFonts w:hint="eastAsia"/>
                </w:rPr>
                <w:t>7.2</w:t>
              </w:r>
            </w:ins>
            <w:ins w:id="612" w:author="unicom" w:date="2023-05-30T12:14:00Z">
              <w:r>
                <w:rPr/>
                <w:t>.</w:t>
              </w:r>
            </w:ins>
            <w:ins w:id="613" w:author="unicom" w:date="2023-05-30T15:47:00Z">
              <w:r>
                <w:rPr/>
                <w:t>4</w:t>
              </w:r>
            </w:ins>
            <w:ins w:id="614" w:author="unicom" w:date="2023-05-30T12:14:00Z">
              <w:r>
                <w:rPr/>
                <w:t>-003</w:t>
              </w:r>
            </w:ins>
          </w:p>
        </w:tc>
        <w:tc>
          <w:tcPr>
            <w:tcW w:w="4394" w:type="dxa"/>
            <w:shd w:val="clear" w:color="auto" w:fill="auto"/>
          </w:tcPr>
          <w:p>
            <w:pPr>
              <w:overflowPunct w:val="0"/>
              <w:autoSpaceDE w:val="0"/>
              <w:autoSpaceDN w:val="0"/>
              <w:adjustRightInd w:val="0"/>
              <w:snapToGrid w:val="0"/>
              <w:spacing w:after="0"/>
              <w:textAlignment w:val="baseline"/>
              <w:rPr>
                <w:ins w:id="615" w:author="unicom" w:date="2023-05-30T12:14:00Z"/>
                <w:rFonts w:eastAsia="仿宋"/>
                <w:lang w:val="en-US" w:eastAsia="zh-CN"/>
              </w:rPr>
            </w:pPr>
            <w:ins w:id="616" w:author="unicom" w:date="2023-05-30T12:14:00Z">
              <w:r>
                <w:rPr>
                  <w:rFonts w:eastAsia="仿宋"/>
                  <w:lang w:val="en-US" w:eastAsia="zh-CN"/>
                </w:rPr>
                <w:t>In case of Indirect Network Sharing, based on the Hosting and Participating O</w:t>
              </w:r>
              <w:bookmarkStart w:id="193" w:name="_GoBack"/>
              <w:bookmarkEnd w:id="193"/>
              <w:r>
                <w:rPr>
                  <w:rFonts w:eastAsia="仿宋"/>
                  <w:lang w:val="en-US" w:eastAsia="zh-CN"/>
                </w:rPr>
                <w:t xml:space="preserve">perators’ policies, </w:t>
              </w:r>
            </w:ins>
            <w:ins w:id="617" w:author="unicom" w:date="2023-05-30T12:14:00Z">
              <w:r>
                <w:rPr>
                  <w:rFonts w:hint="eastAsia" w:eastAsia="仿宋"/>
                  <w:lang w:val="en-US" w:eastAsia="zh-CN"/>
                </w:rPr>
                <w:t>the</w:t>
              </w:r>
            </w:ins>
            <w:ins w:id="618" w:author="unicom" w:date="2023-05-30T12:14:00Z">
              <w:r>
                <w:rPr>
                  <w:rFonts w:eastAsia="仿宋"/>
                  <w:lang w:val="en-US" w:eastAsia="zh-CN"/>
                </w:rPr>
                <w:t xml:space="preserve"> 5G system shall enable the Participating Operator to provide steer</w:t>
              </w:r>
            </w:ins>
            <w:ins w:id="619" w:author="unicom" w:date="2023-05-30T12:14:00Z">
              <w:r>
                <w:rPr>
                  <w:rFonts w:hint="eastAsia" w:eastAsia="仿宋"/>
                  <w:lang w:val="en-US" w:eastAsia="zh-CN"/>
                </w:rPr>
                <w:t>ing</w:t>
              </w:r>
            </w:ins>
            <w:ins w:id="620" w:author="unicom" w:date="2023-05-30T12:14:00Z">
              <w:r>
                <w:rPr>
                  <w:rFonts w:eastAsia="仿宋"/>
                  <w:lang w:val="en-US" w:eastAsia="zh-CN"/>
                </w:rPr>
                <w:t xml:space="preserve"> information to the Hosting Operator in order to assist a UE with network selection amongst the Hosting Operator’s available</w:t>
              </w:r>
            </w:ins>
            <w:ins w:id="621" w:author="unicom" w:date="2023-05-30T12:14:00Z">
              <w:r>
                <w:rPr>
                  <w:rFonts w:hint="eastAsia" w:eastAsia="仿宋"/>
                  <w:lang w:val="en-US" w:eastAsia="zh-CN"/>
                </w:rPr>
                <w:t xml:space="preserve"> </w:t>
              </w:r>
            </w:ins>
            <w:ins w:id="622" w:author="unicom" w:date="2023-05-30T12:14:00Z">
              <w:r>
                <w:rPr>
                  <w:rFonts w:eastAsia="仿宋"/>
                  <w:lang w:val="en-US" w:eastAsia="zh-CN"/>
                </w:rPr>
                <w:t>Shared RAN(s)</w:t>
              </w:r>
            </w:ins>
            <w:ins w:id="623" w:author="unicom" w:date="2023-05-30T12:14:00Z">
              <w:r>
                <w:rPr>
                  <w:rFonts w:hint="eastAsia" w:eastAsia="仿宋"/>
                  <w:lang w:val="en-US" w:eastAsia="zh-CN"/>
                </w:rPr>
                <w:t>.</w:t>
              </w:r>
            </w:ins>
          </w:p>
        </w:tc>
        <w:tc>
          <w:tcPr>
            <w:tcW w:w="2552" w:type="dxa"/>
          </w:tcPr>
          <w:p>
            <w:pPr>
              <w:pStyle w:val="40"/>
              <w:jc w:val="center"/>
              <w:rPr>
                <w:ins w:id="624" w:author="unicom" w:date="2023-05-30T12:14:00Z"/>
              </w:rPr>
            </w:pPr>
            <w:ins w:id="625" w:author="unicom" w:date="2023-05-30T12:14:00Z">
              <w:r>
                <w:rPr/>
                <w:t>[PR 5.7.6-002]</w:t>
              </w:r>
            </w:ins>
          </w:p>
        </w:tc>
        <w:tc>
          <w:tcPr>
            <w:tcW w:w="1559" w:type="dxa"/>
          </w:tcPr>
          <w:p>
            <w:pPr>
              <w:pStyle w:val="40"/>
              <w:rPr>
                <w:ins w:id="626" w:author="unicom" w:date="2023-05-30T12:14:00Z"/>
                <w:rFonts w:ascii="Times New Roman" w:hAnsi="Times New Roman" w:eastAsia="宋体"/>
                <w:sz w:val="20"/>
                <w:lang w:val="en-US" w:eastAsia="zh-CN"/>
              </w:rPr>
            </w:pPr>
          </w:p>
        </w:tc>
      </w:tr>
    </w:tbl>
    <w:p>
      <w:pPr>
        <w:pStyle w:val="37"/>
        <w:rPr>
          <w:ins w:id="627" w:author="unicom" w:date="2023-05-30T12:14:00Z"/>
          <w:lang w:eastAsia="en-GB"/>
        </w:rPr>
      </w:pPr>
      <w:ins w:id="628" w:author="unicom" w:date="2023-05-30T12:14:00Z">
        <w:r>
          <w:rPr>
            <w:lang w:eastAsia="zh-CN"/>
          </w:rPr>
          <w:t>NOTE: the above requirements assume no UE impacts.</w:t>
        </w:r>
      </w:ins>
    </w:p>
    <w:p>
      <w:pPr>
        <w:pStyle w:val="4"/>
        <w:overflowPunct w:val="0"/>
        <w:autoSpaceDE w:val="0"/>
        <w:autoSpaceDN w:val="0"/>
        <w:adjustRightInd w:val="0"/>
        <w:textAlignment w:val="baseline"/>
        <w:rPr>
          <w:ins w:id="629" w:author=" YK, ZTE " w:date="2023-03-21T11:51:00Z"/>
          <w:lang w:eastAsia="en-GB"/>
        </w:rPr>
      </w:pPr>
      <w:ins w:id="630" w:author=" YK, ZTE " w:date="2023-03-21T11:51:00Z">
        <w:bookmarkStart w:id="186" w:name="_Toc136361967"/>
        <w:r>
          <w:rPr>
            <w:lang w:eastAsia="en-GB"/>
          </w:rPr>
          <w:t>7.2.</w:t>
        </w:r>
      </w:ins>
      <w:ins w:id="631" w:author=" KY, ZTE " w:date="2023-05-09T10:46:00Z">
        <w:del w:id="632" w:author="unicom" w:date="2023-05-30T15:47:00Z">
          <w:r>
            <w:rPr>
              <w:lang w:eastAsia="en-GB"/>
            </w:rPr>
            <w:delText>Y</w:delText>
          </w:r>
        </w:del>
      </w:ins>
      <w:ins w:id="633" w:author="unicom" w:date="2023-05-30T15:47:00Z">
        <w:r>
          <w:rPr>
            <w:lang w:eastAsia="en-GB"/>
          </w:rPr>
          <w:t>5</w:t>
        </w:r>
      </w:ins>
      <w:ins w:id="634" w:author=" YK, ZTE " w:date="2023-03-21T11:51:00Z">
        <w:r>
          <w:rPr>
            <w:lang w:eastAsia="en-GB"/>
          </w:rPr>
          <w:tab/>
        </w:r>
      </w:ins>
      <w:ins w:id="635" w:author=" KY, ZTE " w:date="2023-05-09T10:31:00Z">
        <w:r>
          <w:rPr>
            <w:lang w:eastAsia="en-GB"/>
          </w:rPr>
          <w:t>Regulatory Services</w:t>
        </w:r>
        <w:bookmarkEnd w:id="186"/>
        <w:r>
          <w:rPr>
            <w:lang w:eastAsia="en-GB"/>
          </w:rPr>
          <w:t xml:space="preserve"> </w:t>
        </w:r>
        <w:bookmarkEnd w:id="184"/>
      </w:ins>
    </w:p>
    <w:p>
      <w:pPr>
        <w:pStyle w:val="50"/>
      </w:pPr>
      <w:ins w:id="636" w:author=" YK, ZTE " w:date="2023-03-21T11:51:00Z">
        <w:r>
          <w:rPr/>
          <w:t>Table 7.2.</w:t>
        </w:r>
      </w:ins>
      <w:ins w:id="637" w:author=" KY, ZTE " w:date="2023-05-09T10:51:00Z">
        <w:del w:id="638" w:author="unicom" w:date="2023-05-30T15:47:00Z">
          <w:r>
            <w:rPr/>
            <w:delText>Y</w:delText>
          </w:r>
        </w:del>
      </w:ins>
      <w:ins w:id="639" w:author="unicom" w:date="2023-05-30T15:47:00Z">
        <w:r>
          <w:rPr/>
          <w:t>5</w:t>
        </w:r>
      </w:ins>
      <w:ins w:id="640" w:author=" YK, ZTE " w:date="2023-03-21T11:51:00Z">
        <w:r>
          <w:rPr/>
          <w:t xml:space="preserve">-1 Consolidated Requirements </w:t>
        </w:r>
      </w:ins>
      <w:ins w:id="641" w:author=" KY, ZTE " w:date="2023-05-09T10:50:00Z">
        <w:r>
          <w:rPr/>
          <w:t>to the Regulatory Services</w:t>
        </w:r>
      </w:ins>
      <w:r>
        <w:t xml:space="preserve"> </w:t>
      </w:r>
    </w:p>
    <w:tbl>
      <w:tblPr>
        <w:tblStyle w:val="26"/>
        <w:tblW w:w="9615"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4394"/>
        <w:gridCol w:w="2552"/>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642" w:author="unicom" w:date="2023-05-30T12:04:00Z"/>
        </w:trPr>
        <w:tc>
          <w:tcPr>
            <w:tcW w:w="1134" w:type="dxa"/>
            <w:shd w:val="clear" w:color="auto" w:fill="auto"/>
          </w:tcPr>
          <w:p>
            <w:pPr>
              <w:pStyle w:val="50"/>
              <w:rPr>
                <w:ins w:id="643" w:author="unicom" w:date="2023-05-30T12:04:00Z"/>
              </w:rPr>
            </w:pPr>
            <w:ins w:id="644" w:author="unicom" w:date="2023-05-30T12:04:00Z">
              <w:r>
                <w:rPr/>
                <w:t xml:space="preserve">CPR </w:t>
              </w:r>
            </w:ins>
          </w:p>
        </w:tc>
        <w:tc>
          <w:tcPr>
            <w:tcW w:w="4394" w:type="dxa"/>
            <w:shd w:val="clear" w:color="auto" w:fill="auto"/>
          </w:tcPr>
          <w:p>
            <w:pPr>
              <w:pStyle w:val="50"/>
              <w:rPr>
                <w:ins w:id="645" w:author="unicom" w:date="2023-05-30T12:04:00Z"/>
              </w:rPr>
            </w:pPr>
            <w:ins w:id="646" w:author="unicom" w:date="2023-05-30T12:04:00Z">
              <w:r>
                <w:rPr/>
                <w:t>Consolidated Potential Requirement</w:t>
              </w:r>
            </w:ins>
          </w:p>
        </w:tc>
        <w:tc>
          <w:tcPr>
            <w:tcW w:w="2552" w:type="dxa"/>
            <w:shd w:val="clear" w:color="auto" w:fill="auto"/>
          </w:tcPr>
          <w:p>
            <w:pPr>
              <w:pStyle w:val="50"/>
              <w:rPr>
                <w:ins w:id="647" w:author="unicom" w:date="2023-05-30T12:04:00Z"/>
              </w:rPr>
            </w:pPr>
            <w:ins w:id="648" w:author="unicom" w:date="2023-05-30T12:04:00Z">
              <w:r>
                <w:rPr/>
                <w:t>Original PR #</w:t>
              </w:r>
            </w:ins>
          </w:p>
        </w:tc>
        <w:tc>
          <w:tcPr>
            <w:tcW w:w="1535" w:type="dxa"/>
            <w:shd w:val="clear" w:color="auto" w:fill="auto"/>
          </w:tcPr>
          <w:p>
            <w:pPr>
              <w:pStyle w:val="50"/>
              <w:rPr>
                <w:ins w:id="649" w:author="unicom" w:date="2023-05-30T12:04:00Z"/>
              </w:rPr>
            </w:pPr>
            <w:ins w:id="650" w:author="unicom" w:date="2023-05-30T12:04: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651" w:author="unicom" w:date="2023-05-30T12:04:00Z"/>
        </w:trPr>
        <w:tc>
          <w:tcPr>
            <w:tcW w:w="1134" w:type="dxa"/>
            <w:shd w:val="clear" w:color="auto" w:fill="auto"/>
          </w:tcPr>
          <w:p>
            <w:pPr>
              <w:pStyle w:val="42"/>
              <w:rPr>
                <w:ins w:id="652" w:author="unicom" w:date="2023-05-30T12:04:00Z"/>
              </w:rPr>
            </w:pPr>
            <w:ins w:id="653" w:author="unicom" w:date="2023-05-30T12:04:00Z">
              <w:r>
                <w:rPr/>
                <w:t>CPR 7.2.</w:t>
              </w:r>
            </w:ins>
            <w:ins w:id="654" w:author="unicom" w:date="2023-05-30T15:47:00Z">
              <w:r>
                <w:rPr/>
                <w:t>5</w:t>
              </w:r>
            </w:ins>
            <w:ins w:id="655" w:author="unicom" w:date="2023-05-30T12:04:00Z">
              <w:r>
                <w:rPr/>
                <w:t>-001</w:t>
              </w:r>
            </w:ins>
          </w:p>
        </w:tc>
        <w:tc>
          <w:tcPr>
            <w:tcW w:w="4394" w:type="dxa"/>
            <w:shd w:val="clear" w:color="auto" w:fill="auto"/>
          </w:tcPr>
          <w:p>
            <w:pPr>
              <w:overflowPunct w:val="0"/>
              <w:autoSpaceDE w:val="0"/>
              <w:autoSpaceDN w:val="0"/>
              <w:adjustRightInd w:val="0"/>
              <w:snapToGrid w:val="0"/>
              <w:spacing w:after="0"/>
              <w:textAlignment w:val="baseline"/>
              <w:rPr>
                <w:ins w:id="656" w:author="unicom" w:date="2023-05-30T12:04:00Z"/>
                <w:rFonts w:eastAsia="仿宋"/>
                <w:lang w:val="en-US" w:eastAsia="zh-CN"/>
              </w:rPr>
            </w:pPr>
            <w:ins w:id="657" w:author="unicom" w:date="2023-05-30T12:04:00Z">
              <w:r>
                <w:rPr>
                  <w:rFonts w:eastAsia="仿宋"/>
                  <w:lang w:val="en-US" w:eastAsia="zh-CN"/>
                </w:rPr>
                <w:t>In case of Indirect Network Sharing and subject to regulatory requirements and mutual agreement between the participating operators and the hosting operator, the 5G system shall support regulatory services (e.g., PWS, emergency calls).</w:t>
              </w:r>
            </w:ins>
          </w:p>
        </w:tc>
        <w:tc>
          <w:tcPr>
            <w:tcW w:w="2552" w:type="dxa"/>
            <w:shd w:val="clear" w:color="auto" w:fill="auto"/>
          </w:tcPr>
          <w:p>
            <w:pPr>
              <w:pStyle w:val="40"/>
              <w:jc w:val="center"/>
              <w:rPr>
                <w:ins w:id="658" w:author="unicom" w:date="2023-05-30T12:04:00Z"/>
              </w:rPr>
            </w:pPr>
            <w:ins w:id="659" w:author="unicom" w:date="2023-05-30T12:04:00Z">
              <w:r>
                <w:rPr/>
                <w:t xml:space="preserve">[PR 5.6.6-001] </w:t>
              </w:r>
            </w:ins>
          </w:p>
          <w:p>
            <w:pPr>
              <w:pStyle w:val="40"/>
              <w:jc w:val="center"/>
              <w:rPr>
                <w:ins w:id="660" w:author="unicom" w:date="2023-05-30T12:04:00Z"/>
              </w:rPr>
            </w:pPr>
            <w:ins w:id="661" w:author="unicom" w:date="2023-05-30T12:04:00Z">
              <w:r>
                <w:rPr/>
                <w:t xml:space="preserve">[PR 5.8.6-001] </w:t>
              </w:r>
            </w:ins>
          </w:p>
        </w:tc>
        <w:tc>
          <w:tcPr>
            <w:tcW w:w="1535" w:type="dxa"/>
            <w:shd w:val="clear" w:color="auto" w:fill="auto"/>
          </w:tcPr>
          <w:p>
            <w:pPr>
              <w:pStyle w:val="40"/>
              <w:rPr>
                <w:ins w:id="662" w:author="unicom" w:date="2023-05-30T12:04:00Z"/>
                <w:rFonts w:ascii="Times New Roman" w:hAnsi="Times New Roman" w:eastAsia="宋体"/>
                <w:sz w:val="20"/>
                <w:lang w:val="en-US" w:eastAsia="zh-CN"/>
              </w:rPr>
            </w:pPr>
            <w:ins w:id="663" w:author="unicom" w:date="2023-05-30T12:04:00Z">
              <w:r>
                <w:rPr>
                  <w:rFonts w:ascii="Times New Roman" w:hAnsi="Times New Roman" w:eastAsia="宋体"/>
                  <w:sz w:val="20"/>
                  <w:lang w:val="en-US" w:eastAsia="zh-CN"/>
                </w:rPr>
                <w:t>PRs merged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3" w:hRule="atLeast"/>
          <w:tblHeader/>
          <w:ins w:id="664" w:author="unicom" w:date="2023-05-30T12:04:00Z"/>
        </w:trPr>
        <w:tc>
          <w:tcPr>
            <w:tcW w:w="1134" w:type="dxa"/>
            <w:shd w:val="clear" w:color="auto" w:fill="auto"/>
          </w:tcPr>
          <w:p>
            <w:pPr>
              <w:pStyle w:val="42"/>
              <w:rPr>
                <w:ins w:id="665" w:author="unicom" w:date="2023-05-30T12:04:00Z"/>
              </w:rPr>
            </w:pPr>
            <w:ins w:id="666" w:author="unicom" w:date="2023-05-30T12:04:00Z">
              <w:r>
                <w:rPr/>
                <w:t>CPR 7.2.</w:t>
              </w:r>
            </w:ins>
            <w:ins w:id="667" w:author="unicom" w:date="2023-05-30T15:47:00Z">
              <w:r>
                <w:rPr/>
                <w:t>5</w:t>
              </w:r>
            </w:ins>
            <w:ins w:id="668" w:author="unicom" w:date="2023-05-30T12:04:00Z">
              <w:r>
                <w:rPr/>
                <w:t>-002</w:t>
              </w:r>
            </w:ins>
          </w:p>
        </w:tc>
        <w:tc>
          <w:tcPr>
            <w:tcW w:w="4394" w:type="dxa"/>
            <w:shd w:val="clear" w:color="auto" w:fill="auto"/>
          </w:tcPr>
          <w:p>
            <w:pPr>
              <w:overflowPunct w:val="0"/>
              <w:autoSpaceDE w:val="0"/>
              <w:autoSpaceDN w:val="0"/>
              <w:adjustRightInd w:val="0"/>
              <w:snapToGrid w:val="0"/>
              <w:spacing w:after="0"/>
              <w:textAlignment w:val="baseline"/>
              <w:rPr>
                <w:ins w:id="669" w:author="unicom" w:date="2023-05-30T12:04:00Z"/>
                <w:rFonts w:eastAsia="仿宋"/>
                <w:lang w:val="en-US" w:eastAsia="zh-CN"/>
              </w:rPr>
            </w:pPr>
            <w:ins w:id="670" w:author="unicom" w:date="2023-05-30T12:04:00Z">
              <w:r>
                <w:rPr>
                  <w:rFonts w:eastAsia="仿宋"/>
                  <w:lang w:val="en-US" w:eastAsia="zh-CN"/>
                </w:rPr>
                <w:t>In Indirect Network Sharing, the 5G system shall be able to provide a UE accessing a Shared NG-RAN network with positioning service in compliance with regulatory requirements.</w:t>
              </w:r>
            </w:ins>
          </w:p>
        </w:tc>
        <w:tc>
          <w:tcPr>
            <w:tcW w:w="2552" w:type="dxa"/>
            <w:shd w:val="clear" w:color="auto" w:fill="auto"/>
          </w:tcPr>
          <w:p>
            <w:pPr>
              <w:pStyle w:val="40"/>
              <w:jc w:val="center"/>
              <w:rPr>
                <w:ins w:id="671" w:author="unicom" w:date="2023-05-30T12:04:00Z"/>
              </w:rPr>
            </w:pPr>
            <w:ins w:id="672" w:author="unicom" w:date="2023-05-30T12:04:00Z">
              <w:r>
                <w:rPr/>
                <w:t xml:space="preserve">[PR 5.6.6-002] </w:t>
              </w:r>
            </w:ins>
          </w:p>
        </w:tc>
        <w:tc>
          <w:tcPr>
            <w:tcW w:w="1535" w:type="dxa"/>
            <w:shd w:val="clear" w:color="auto" w:fill="auto"/>
          </w:tcPr>
          <w:p>
            <w:pPr>
              <w:pStyle w:val="40"/>
              <w:rPr>
                <w:ins w:id="673" w:author="unicom" w:date="2023-05-30T12:04:00Z"/>
                <w:rFonts w:ascii="Times New Roman" w:hAnsi="Times New Roman" w:eastAsia="宋体"/>
                <w:sz w:val="20"/>
                <w:lang w:val="en-US" w:eastAsia="zh-CN"/>
              </w:rPr>
            </w:pPr>
            <w:ins w:id="674" w:author="unicom" w:date="2023-05-30T12:04:00Z">
              <w:r>
                <w:rPr>
                  <w:rFonts w:ascii="Times New Roman" w:hAnsi="Times New Roman" w:eastAsia="宋体"/>
                  <w:sz w:val="20"/>
                  <w:lang w:val="en-US" w:eastAsia="zh-CN"/>
                </w:rPr>
                <w:t>PR modified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675" w:author="unicom" w:date="2023-05-30T12:04:00Z"/>
        </w:trPr>
        <w:tc>
          <w:tcPr>
            <w:tcW w:w="1134" w:type="dxa"/>
            <w:shd w:val="clear" w:color="auto" w:fill="auto"/>
          </w:tcPr>
          <w:p>
            <w:pPr>
              <w:pStyle w:val="42"/>
              <w:rPr>
                <w:ins w:id="676" w:author="unicom" w:date="2023-05-30T12:04:00Z"/>
              </w:rPr>
            </w:pPr>
            <w:ins w:id="677" w:author="unicom" w:date="2023-05-30T12:04:00Z">
              <w:r>
                <w:rPr/>
                <w:t>CPR 7.2.</w:t>
              </w:r>
            </w:ins>
            <w:ins w:id="678" w:author="unicom" w:date="2023-05-30T15:47:00Z">
              <w:r>
                <w:rPr/>
                <w:t>5</w:t>
              </w:r>
            </w:ins>
            <w:ins w:id="679" w:author="unicom" w:date="2023-05-30T12:04:00Z">
              <w:r>
                <w:rPr/>
                <w:t>-003</w:t>
              </w:r>
            </w:ins>
          </w:p>
        </w:tc>
        <w:tc>
          <w:tcPr>
            <w:tcW w:w="4394" w:type="dxa"/>
            <w:shd w:val="clear" w:color="auto" w:fill="auto"/>
          </w:tcPr>
          <w:p>
            <w:pPr>
              <w:overflowPunct w:val="0"/>
              <w:autoSpaceDE w:val="0"/>
              <w:autoSpaceDN w:val="0"/>
              <w:adjustRightInd w:val="0"/>
              <w:snapToGrid w:val="0"/>
              <w:spacing w:after="0"/>
              <w:textAlignment w:val="baseline"/>
              <w:rPr>
                <w:ins w:id="680" w:author="unicom" w:date="2023-05-30T12:04:00Z"/>
                <w:rFonts w:eastAsia="仿宋"/>
                <w:lang w:val="en-US" w:eastAsia="zh-CN"/>
              </w:rPr>
            </w:pPr>
            <w:ins w:id="681" w:author="unicom" w:date="2023-05-30T12:04:00Z">
              <w:r>
                <w:rPr>
                  <w:rFonts w:eastAsia="仿宋"/>
                  <w:lang w:val="en-US" w:eastAsia="zh-CN"/>
                </w:rPr>
                <w:t>Subject to regulatory requirements and mutual agreement between the participating operators and the hosting operator the Shared NG-RAN operator shall be able to broadcast PWS messages originated from the core network of the hosting operator.</w:t>
              </w:r>
            </w:ins>
          </w:p>
        </w:tc>
        <w:tc>
          <w:tcPr>
            <w:tcW w:w="2552" w:type="dxa"/>
            <w:shd w:val="clear" w:color="auto" w:fill="auto"/>
          </w:tcPr>
          <w:p>
            <w:pPr>
              <w:pStyle w:val="40"/>
              <w:jc w:val="center"/>
              <w:rPr>
                <w:ins w:id="682" w:author="unicom" w:date="2023-05-30T12:04:00Z"/>
              </w:rPr>
            </w:pPr>
            <w:ins w:id="683" w:author="unicom" w:date="2023-05-30T12:04:00Z">
              <w:r>
                <w:rPr/>
                <w:t xml:space="preserve">[PR 5.8.6-002] </w:t>
              </w:r>
            </w:ins>
          </w:p>
        </w:tc>
        <w:tc>
          <w:tcPr>
            <w:tcW w:w="1535" w:type="dxa"/>
            <w:shd w:val="clear" w:color="auto" w:fill="auto"/>
          </w:tcPr>
          <w:p>
            <w:pPr>
              <w:pStyle w:val="40"/>
              <w:rPr>
                <w:ins w:id="684" w:author="unicom" w:date="2023-05-30T12:04:00Z"/>
                <w:rFonts w:ascii="Times New Roman" w:hAnsi="Times New Roman" w:eastAsia="宋体"/>
                <w:sz w:val="20"/>
                <w:lang w:val="en-US" w:eastAsia="zh-CN"/>
              </w:rPr>
            </w:pPr>
            <w:ins w:id="685" w:author="unicom" w:date="2023-05-30T12:04:00Z">
              <w:r>
                <w:rPr>
                  <w:rFonts w:ascii="Times New Roman" w:hAnsi="Times New Roman" w:eastAsia="宋体"/>
                  <w:sz w:val="20"/>
                  <w:lang w:val="en-US" w:eastAsia="zh-CN"/>
                </w:rPr>
                <w:t>PR modified</w:t>
              </w:r>
            </w:ins>
          </w:p>
        </w:tc>
      </w:tr>
    </w:tbl>
    <w:p>
      <w:pPr>
        <w:pStyle w:val="49"/>
        <w:rPr>
          <w:del w:id="686" w:author="unicom" w:date="2023-05-30T11:56:00Z"/>
          <w:lang w:eastAsia="en-GB"/>
        </w:rPr>
      </w:pPr>
      <w:del w:id="687" w:author="unicom" w:date="2023-05-30T11:56:00Z">
        <w:r>
          <w:rPr>
            <w:lang w:eastAsia="en-GB"/>
          </w:rPr>
          <w:delText>Editor’s Note: Consolidated requirements for further aspects are FFS.</w:delText>
        </w:r>
      </w:del>
    </w:p>
    <w:p>
      <w:pPr>
        <w:pStyle w:val="4"/>
        <w:overflowPunct w:val="0"/>
        <w:autoSpaceDE w:val="0"/>
        <w:autoSpaceDN w:val="0"/>
        <w:adjustRightInd w:val="0"/>
        <w:textAlignment w:val="baseline"/>
        <w:rPr>
          <w:ins w:id="688" w:author="unicom" w:date="2023-05-30T11:57:00Z"/>
          <w:lang w:eastAsia="en-GB"/>
        </w:rPr>
      </w:pPr>
      <w:ins w:id="689" w:author="unicom" w:date="2023-05-30T11:57:00Z">
        <w:bookmarkStart w:id="187" w:name="_Toc136361968"/>
        <w:r>
          <w:rPr>
            <w:lang w:eastAsia="en-GB"/>
          </w:rPr>
          <w:t>7.2.</w:t>
        </w:r>
      </w:ins>
      <w:ins w:id="690" w:author="unicom" w:date="2023-05-30T15:47:00Z">
        <w:r>
          <w:rPr>
            <w:rFonts w:eastAsia="宋体"/>
            <w:lang w:val="en-US" w:eastAsia="zh-CN"/>
          </w:rPr>
          <w:t>6</w:t>
        </w:r>
      </w:ins>
      <w:ins w:id="691" w:author="unicom" w:date="2023-05-30T11:57:00Z">
        <w:r>
          <w:rPr>
            <w:lang w:eastAsia="en-GB"/>
          </w:rPr>
          <w:tab/>
        </w:r>
      </w:ins>
      <w:ins w:id="692" w:author="unicom" w:date="2023-05-30T11:57:00Z">
        <w:r>
          <w:rPr>
            <w:rFonts w:hint="eastAsia"/>
            <w:lang w:eastAsia="en-GB"/>
          </w:rPr>
          <w:t>Charging aspects</w:t>
        </w:r>
        <w:bookmarkEnd w:id="187"/>
      </w:ins>
    </w:p>
    <w:p>
      <w:pPr>
        <w:pStyle w:val="50"/>
        <w:rPr>
          <w:ins w:id="693" w:author="unicom" w:date="2023-05-30T11:57:00Z"/>
          <w:rFonts w:eastAsia="宋体"/>
          <w:lang w:val="en-US" w:eastAsia="zh-CN"/>
        </w:rPr>
      </w:pPr>
      <w:ins w:id="694" w:author="unicom" w:date="2023-05-30T11:57:00Z">
        <w:r>
          <w:rPr/>
          <w:t>Table 7.2.</w:t>
        </w:r>
      </w:ins>
      <w:ins w:id="695" w:author="unicom" w:date="2023-05-30T15:48:00Z">
        <w:r>
          <w:rPr>
            <w:rFonts w:eastAsia="宋体"/>
            <w:lang w:val="en-US" w:eastAsia="zh-CN"/>
          </w:rPr>
          <w:t>6</w:t>
        </w:r>
      </w:ins>
      <w:ins w:id="696" w:author="unicom" w:date="2023-05-30T11:57:00Z">
        <w:r>
          <w:rPr/>
          <w:t xml:space="preserve">-1 </w:t>
        </w:r>
      </w:ins>
      <w:ins w:id="697" w:author="unicom" w:date="2023-05-30T11:57:00Z">
        <w:r>
          <w:rPr>
            <w:rFonts w:hint="eastAsia"/>
          </w:rPr>
          <w:t>Charging</w:t>
        </w:r>
      </w:ins>
      <w:ins w:id="698" w:author="unicom" w:date="2023-05-30T11:57:00Z">
        <w:r>
          <w:rPr>
            <w:lang w:val="fr-FR" w:eastAsia="en-GB"/>
          </w:rPr>
          <w:t xml:space="preserve"> </w:t>
        </w:r>
      </w:ins>
      <w:ins w:id="699" w:author="unicom" w:date="2023-05-30T11:57:00Z">
        <w:r>
          <w:rPr/>
          <w:t>requirement</w:t>
        </w:r>
      </w:ins>
      <w:ins w:id="700" w:author="unicom" w:date="2023-05-30T11:57:00Z">
        <w:r>
          <w:rPr>
            <w:rFonts w:hint="eastAsia" w:eastAsia="宋体"/>
            <w:lang w:val="en-US" w:eastAsia="zh-CN"/>
          </w:rPr>
          <w:t>s</w:t>
        </w:r>
      </w:ins>
    </w:p>
    <w:tbl>
      <w:tblPr>
        <w:tblStyle w:val="26"/>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4418"/>
        <w:gridCol w:w="2552"/>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ins w:id="701" w:author="unicom" w:date="2023-05-30T11:57:00Z"/>
        </w:trPr>
        <w:tc>
          <w:tcPr>
            <w:tcW w:w="1134" w:type="dxa"/>
            <w:shd w:val="clear" w:color="auto" w:fill="E7E6E6" w:themeFill="background2"/>
          </w:tcPr>
          <w:p>
            <w:pPr>
              <w:pStyle w:val="50"/>
              <w:rPr>
                <w:ins w:id="702" w:author="unicom" w:date="2023-05-30T11:57:00Z"/>
              </w:rPr>
            </w:pPr>
            <w:ins w:id="703" w:author="unicom" w:date="2023-05-30T11:57:00Z">
              <w:r>
                <w:rPr/>
                <w:t>CPR #</w:t>
              </w:r>
            </w:ins>
          </w:p>
        </w:tc>
        <w:tc>
          <w:tcPr>
            <w:tcW w:w="4418" w:type="dxa"/>
            <w:shd w:val="clear" w:color="auto" w:fill="E7E6E6" w:themeFill="background2"/>
          </w:tcPr>
          <w:p>
            <w:pPr>
              <w:pStyle w:val="50"/>
              <w:rPr>
                <w:ins w:id="704" w:author="unicom" w:date="2023-05-30T11:57:00Z"/>
              </w:rPr>
            </w:pPr>
            <w:ins w:id="705" w:author="unicom" w:date="2023-05-30T11:57:00Z">
              <w:r>
                <w:rPr/>
                <w:t>Consolidated Potential Requirement</w:t>
              </w:r>
            </w:ins>
          </w:p>
        </w:tc>
        <w:tc>
          <w:tcPr>
            <w:tcW w:w="2552" w:type="dxa"/>
            <w:shd w:val="clear" w:color="auto" w:fill="E7E6E6" w:themeFill="background2"/>
          </w:tcPr>
          <w:p>
            <w:pPr>
              <w:pStyle w:val="50"/>
              <w:rPr>
                <w:ins w:id="706" w:author="unicom" w:date="2023-05-30T11:57:00Z"/>
              </w:rPr>
            </w:pPr>
            <w:ins w:id="707" w:author="unicom" w:date="2023-05-30T11:57:00Z">
              <w:r>
                <w:rPr/>
                <w:t>Original PR #</w:t>
              </w:r>
            </w:ins>
          </w:p>
        </w:tc>
        <w:tc>
          <w:tcPr>
            <w:tcW w:w="1535" w:type="dxa"/>
            <w:shd w:val="clear" w:color="auto" w:fill="E7E6E6" w:themeFill="background2"/>
          </w:tcPr>
          <w:p>
            <w:pPr>
              <w:pStyle w:val="50"/>
              <w:rPr>
                <w:ins w:id="708" w:author="unicom" w:date="2023-05-30T11:57:00Z"/>
              </w:rPr>
            </w:pPr>
            <w:ins w:id="709" w:author="unicom" w:date="2023-05-30T11:57:00Z">
              <w:r>
                <w:rPr/>
                <w:t>Comment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10" w:author="unicom" w:date="2023-05-30T11:57:00Z"/>
        </w:trPr>
        <w:tc>
          <w:tcPr>
            <w:tcW w:w="1134" w:type="dxa"/>
          </w:tcPr>
          <w:p>
            <w:pPr>
              <w:pStyle w:val="42"/>
              <w:rPr>
                <w:ins w:id="711" w:author="unicom" w:date="2023-05-30T11:57:00Z"/>
              </w:rPr>
            </w:pPr>
            <w:ins w:id="712" w:author="unicom" w:date="2023-05-30T11:57:00Z">
              <w:r>
                <w:rPr/>
                <w:t xml:space="preserve">CPR </w:t>
              </w:r>
            </w:ins>
            <w:ins w:id="713" w:author="unicom" w:date="2023-05-30T11:57:00Z">
              <w:r>
                <w:rPr>
                  <w:rFonts w:hint="eastAsia"/>
                </w:rPr>
                <w:t>7.2</w:t>
              </w:r>
            </w:ins>
            <w:ins w:id="714" w:author="unicom" w:date="2023-05-30T11:57:00Z">
              <w:r>
                <w:rPr/>
                <w:t>.</w:t>
              </w:r>
            </w:ins>
            <w:ins w:id="715" w:author="unicom" w:date="2023-05-30T15:47:00Z">
              <w:r>
                <w:rPr/>
                <w:t>6</w:t>
              </w:r>
            </w:ins>
            <w:ins w:id="716" w:author="unicom" w:date="2023-05-30T11:57:00Z">
              <w:r>
                <w:rPr/>
                <w:t>-001</w:t>
              </w:r>
            </w:ins>
          </w:p>
        </w:tc>
        <w:tc>
          <w:tcPr>
            <w:tcW w:w="4418" w:type="dxa"/>
            <w:shd w:val="clear" w:color="auto" w:fill="auto"/>
          </w:tcPr>
          <w:p>
            <w:pPr>
              <w:overflowPunct w:val="0"/>
              <w:autoSpaceDE w:val="0"/>
              <w:autoSpaceDN w:val="0"/>
              <w:adjustRightInd w:val="0"/>
              <w:snapToGrid w:val="0"/>
              <w:spacing w:after="0"/>
              <w:textAlignment w:val="baseline"/>
              <w:rPr>
                <w:ins w:id="717" w:author="unicom" w:date="2023-05-30T11:57:00Z"/>
              </w:rPr>
            </w:pPr>
            <w:ins w:id="718" w:author="unicom" w:date="2023-05-30T11:57:00Z">
              <w:r>
                <w:rPr>
                  <w:rFonts w:hint="eastAsia" w:eastAsia="仿宋"/>
                  <w:lang w:val="en-US" w:eastAsia="zh-CN"/>
                </w:rPr>
                <w:t>The 5G core network shall be able to support collection of charging information associated with a UE accessing a Shared NG-RAN using Indirect Network Sharing.</w:t>
              </w:r>
            </w:ins>
          </w:p>
        </w:tc>
        <w:tc>
          <w:tcPr>
            <w:tcW w:w="2552" w:type="dxa"/>
          </w:tcPr>
          <w:p>
            <w:pPr>
              <w:pStyle w:val="40"/>
              <w:jc w:val="center"/>
              <w:rPr>
                <w:ins w:id="719" w:author="unicom" w:date="2023-05-30T11:57:00Z"/>
              </w:rPr>
            </w:pPr>
            <w:ins w:id="720" w:author="unicom" w:date="2023-05-30T11:57:00Z">
              <w:r>
                <w:rPr>
                  <w:lang w:val="en-US" w:eastAsia="zh-CN"/>
                </w:rPr>
                <w:t>[PR 5.2.6-001]</w:t>
              </w:r>
            </w:ins>
          </w:p>
        </w:tc>
        <w:tc>
          <w:tcPr>
            <w:tcW w:w="1535" w:type="dxa"/>
          </w:tcPr>
          <w:p>
            <w:pPr>
              <w:pStyle w:val="40"/>
              <w:rPr>
                <w:ins w:id="721" w:author="unicom" w:date="2023-05-30T11:57:00Z"/>
                <w:rFonts w:ascii="Times New Roman" w:hAnsi="Times New Roman" w:eastAsia="宋体"/>
                <w:sz w:val="20"/>
                <w:lang w:val="en-US" w:eastAsia="zh-CN"/>
              </w:rPr>
            </w:pPr>
            <w:ins w:id="722" w:author="unicom" w:date="2023-05-30T11:57:00Z">
              <w:r>
                <w:rPr>
                  <w:rFonts w:ascii="Times New Roman" w:hAnsi="Times New Roman" w:eastAsia="宋体"/>
                  <w:sz w:val="20"/>
                  <w:lang w:val="en-US" w:eastAsia="zh-CN"/>
                </w:rPr>
                <w:t>Align with the definitions.</w:t>
              </w:r>
            </w:ins>
          </w:p>
          <w:p>
            <w:pPr>
              <w:pStyle w:val="40"/>
              <w:rPr>
                <w:ins w:id="723" w:author="unicom" w:date="2023-05-30T11:57:00Z"/>
                <w:rFonts w:ascii="Times New Roman" w:hAnsi="Times New Roman" w:eastAsia="宋体"/>
                <w:sz w:val="20"/>
                <w:lang w:val="en-US" w:eastAsia="zh-CN"/>
              </w:rPr>
            </w:pPr>
          </w:p>
          <w:p>
            <w:pPr>
              <w:pStyle w:val="40"/>
              <w:rPr>
                <w:ins w:id="724" w:author="unicom" w:date="2023-05-30T11:57:00Z"/>
                <w:rFonts w:ascii="Times New Roman" w:hAnsi="Times New Roman" w:eastAsia="宋体"/>
                <w:sz w:val="20"/>
                <w:lang w:val="en-US" w:eastAsia="zh-CN"/>
              </w:rPr>
            </w:pPr>
            <w:ins w:id="725" w:author="unicom" w:date="2023-05-30T11:57:00Z">
              <w:r>
                <w:rPr>
                  <w:rFonts w:ascii="Times New Roman" w:hAnsi="Times New Roman" w:eastAsia="宋体"/>
                  <w:sz w:val="20"/>
                  <w:lang w:val="en-US" w:eastAsia="zh-CN"/>
                </w:rPr>
                <w:t>shared network</w:t>
              </w:r>
            </w:ins>
          </w:p>
          <w:p>
            <w:pPr>
              <w:pStyle w:val="40"/>
              <w:rPr>
                <w:ins w:id="726" w:author="unicom" w:date="2023-05-30T11:57:00Z"/>
                <w:rFonts w:ascii="Times New Roman" w:hAnsi="Times New Roman"/>
                <w:sz w:val="20"/>
                <w:lang w:val="en-US" w:eastAsia="zh-CN"/>
              </w:rPr>
            </w:pPr>
            <w:ins w:id="727" w:author="unicom" w:date="2023-05-30T11:57:00Z">
              <w:r>
                <w:rPr>
                  <w:rFonts w:ascii="Times New Roman" w:hAnsi="Times New Roman" w:eastAsia="宋体"/>
                  <w:sz w:val="20"/>
                  <w:lang w:val="en-US" w:eastAsia="zh-CN"/>
                </w:rPr>
                <w:t>-&gt;Shared NG-RAN</w:t>
              </w:r>
            </w:ins>
          </w:p>
        </w:tc>
      </w:tr>
    </w:tbl>
    <w:p/>
    <w:p>
      <w:pPr>
        <w:pStyle w:val="2"/>
      </w:pPr>
      <w:bookmarkStart w:id="188" w:name="_Toc136361969"/>
      <w:bookmarkStart w:id="189" w:name="_Toc126765605"/>
      <w:r>
        <w:rPr>
          <w:rFonts w:eastAsia="宋体"/>
          <w:lang w:val="en-US" w:eastAsia="zh-CN"/>
        </w:rPr>
        <w:t>8</w:t>
      </w:r>
      <w:r>
        <w:tab/>
      </w:r>
      <w:r>
        <w:t>Conclusion and recommendations</w:t>
      </w:r>
      <w:bookmarkEnd w:id="188"/>
      <w:bookmarkEnd w:id="189"/>
    </w:p>
    <w:p>
      <w:pPr>
        <w:rPr>
          <w:ins w:id="728" w:author="unicom" w:date="2023-05-30T12:12:00Z"/>
        </w:rPr>
      </w:pPr>
      <w:ins w:id="729" w:author="unicom" w:date="2023-05-30T12:12:00Z">
        <w:r>
          <w:rPr/>
          <w:t xml:space="preserve">This document analyzes a number of use cases to enhance the support of network sharing. Some considerations and the resulting potential consolidated requirements have been captured in clauses 6 and 7. </w:t>
        </w:r>
      </w:ins>
    </w:p>
    <w:p>
      <w:pPr>
        <w:rPr>
          <w:del w:id="730" w:author="unicom" w:date="2023-05-30T12:12:00Z"/>
        </w:rPr>
      </w:pPr>
      <w:ins w:id="731" w:author="unicom" w:date="2023-05-30T12:12:00Z">
        <w:r>
          <w:rPr/>
          <w:t>It is recommended to proceed with normative work and include the consolidated requirements identified in order to better serve communication services.</w:t>
        </w:r>
      </w:ins>
    </w:p>
    <w:p>
      <w:pPr>
        <w:rPr>
          <w:ins w:id="732" w:author="unicom" w:date="2023-05-30T15:48:00Z"/>
        </w:rPr>
      </w:pPr>
    </w:p>
    <w:p>
      <w:pPr>
        <w:pStyle w:val="49"/>
      </w:pPr>
      <w:r>
        <w:br w:type="page"/>
      </w:r>
    </w:p>
    <w:p>
      <w:pPr>
        <w:pStyle w:val="10"/>
      </w:pPr>
      <w:r>
        <w:br w:type="page"/>
      </w:r>
      <w:bookmarkStart w:id="190" w:name="_Toc136361970"/>
      <w:r>
        <w:t>Annex &lt;Z&gt; (informative):</w:t>
      </w:r>
      <w:r>
        <w:br w:type="textWrapping"/>
      </w:r>
      <w:r>
        <w:t>Change history</w:t>
      </w:r>
      <w:bookmarkEnd w:id="190"/>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800"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S1-221092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sz w:val="16"/>
                <w:szCs w:val="16"/>
              </w:rPr>
              <w:t>Initial Skeleton</w:t>
            </w:r>
          </w:p>
        </w:tc>
        <w:tc>
          <w:tcPr>
            <w:tcW w:w="708" w:type="dxa"/>
            <w:shd w:val="solid" w:color="FFFFFF" w:fill="auto"/>
          </w:tcPr>
          <w:p>
            <w:pPr>
              <w:pStyle w:val="42"/>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S1-221271</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eastAsia="宋体"/>
                <w:sz w:val="16"/>
                <w:szCs w:val="16"/>
                <w:lang w:val="en-US" w:eastAsia="zh-CN"/>
              </w:rPr>
              <w:t>S</w:t>
            </w:r>
            <w:r>
              <w:rPr>
                <w:rFonts w:hint="eastAsia"/>
                <w:sz w:val="16"/>
                <w:szCs w:val="16"/>
              </w:rPr>
              <w:t>cope of TR 22.851</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lang w:val="en-US" w:eastAsia="zh-CN"/>
              </w:rPr>
            </w:pPr>
            <w:r>
              <w:rPr>
                <w:rFonts w:hint="eastAsia" w:eastAsia="宋体"/>
                <w:sz w:val="16"/>
                <w:szCs w:val="16"/>
                <w:lang w:val="en-US" w:eastAsia="zh-CN"/>
              </w:rPr>
              <w:t xml:space="preserve">Add the </w:t>
            </w:r>
            <w:r>
              <w:rPr>
                <w:rFonts w:hint="eastAsia"/>
                <w:sz w:val="16"/>
                <w:szCs w:val="16"/>
              </w:rPr>
              <w:t>basic use case</w:t>
            </w:r>
            <w:r>
              <w:rPr>
                <w:rFonts w:hint="eastAsia" w:eastAsia="宋体"/>
                <w:sz w:val="16"/>
                <w:szCs w:val="16"/>
                <w:lang w:val="en-US" w:eastAsia="zh-CN"/>
              </w:rPr>
              <w:t xml:space="preserve"> </w:t>
            </w:r>
            <w:r>
              <w:rPr>
                <w:sz w:val="16"/>
                <w:szCs w:val="16"/>
                <w:lang w:val="en-US" w:eastAsia="zh-CN"/>
              </w:rPr>
              <w:t>of network sharing</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rPr>
                <w:sz w:val="16"/>
                <w:szCs w:val="16"/>
              </w:rPr>
              <w:t>S1-222392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"file:///C:\\Users\\almodovarchicojl\\AppData\\Local\\Microsoft\\Windows\\INetCache\\Content.Outlook\\FYJ6G6IS\\docs\\S1-222393.zip" </w:instrText>
            </w:r>
            <w:r>
              <w:fldChar w:fldCharType="separate"/>
            </w:r>
            <w:r>
              <w:rPr>
                <w:sz w:val="16"/>
                <w:szCs w:val="16"/>
              </w:rPr>
              <w:t>S1-222393</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"file:///C:\\Users\\almodovarchicojl\\AppData\\Local\\Microsoft\\Windows\\INetCache\\Content.Outlook\\FYJ6G6IS\\docs\\S1-222394.zip" </w:instrText>
            </w:r>
            <w:r>
              <w:fldChar w:fldCharType="separate"/>
            </w:r>
            <w:r>
              <w:rPr>
                <w:sz w:val="16"/>
                <w:szCs w:val="16"/>
              </w:rPr>
              <w:t>S1-222394</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"file:///C:\\Users\\almodovarchicojl\\AppData\\Local\\Microsoft\\Windows\\INetCache\\Content.Outlook\\FYJ6G6IS\\docs\\S1-222395.zip" </w:instrText>
            </w:r>
            <w:r>
              <w:fldChar w:fldCharType="separate"/>
            </w:r>
            <w:r>
              <w:rPr>
                <w:sz w:val="16"/>
                <w:szCs w:val="16"/>
              </w:rPr>
              <w:t>S1-222395</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pPr>
              <w:pStyle w:val="42"/>
              <w:jc w:val="left"/>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"file:///C:\\Users\\almodovarchicojl\\AppData\\Local\\Microsoft\\Windows\\INetCache\\Content.Outlook\\FYJ6G6IS\\docs\\S1-222396.zip" </w:instrText>
            </w:r>
            <w:r>
              <w:fldChar w:fldCharType="separate"/>
            </w:r>
            <w:r>
              <w:rPr>
                <w:sz w:val="16"/>
                <w:szCs w:val="16"/>
              </w:rPr>
              <w:t>S1-222396</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"file:///E:\\TSGS1_100_Toulouse\\docs\\S1-223623.zip" </w:instrText>
            </w:r>
            <w:r>
              <w:fldChar w:fldCharType="separate"/>
            </w:r>
            <w:r>
              <w:rPr>
                <w:rFonts w:hint="eastAsia"/>
                <w:sz w:val="16"/>
                <w:szCs w:val="16"/>
                <w:lang w:eastAsia="zh-CN"/>
              </w:rPr>
              <w:t>S1-223623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"file:///E:\\TSGS1_100_Toulouse\\docs\\S1-223624.zip" </w:instrText>
            </w:r>
            <w:r>
              <w:fldChar w:fldCharType="separate"/>
            </w:r>
            <w:r>
              <w:rPr>
                <w:rFonts w:hint="eastAsia"/>
                <w:sz w:val="16"/>
                <w:szCs w:val="16"/>
                <w:lang w:eastAsia="zh-CN"/>
              </w:rPr>
              <w:t>S1-223624</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 xml:space="preserve">Updated </w:t>
            </w:r>
            <w:r>
              <w:rPr>
                <w:rFonts w:hint="eastAsia" w:eastAsia="宋体"/>
                <w:sz w:val="16"/>
                <w:szCs w:val="16"/>
                <w:lang w:val="en-US" w:eastAsia="zh-CN"/>
              </w:rPr>
              <w:t>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s</w:t>
            </w:r>
            <w:r>
              <w:rPr>
                <w:rFonts w:eastAsia="宋体"/>
                <w:sz w:val="16"/>
                <w:szCs w:val="16"/>
                <w:lang w:val="en-US" w:eastAsia="ar-SA"/>
              </w:rPr>
              <w:t>ervice</w:t>
            </w:r>
            <w:r>
              <w:rPr>
                <w:rFonts w:hint="eastAsia" w:eastAsia="宋体"/>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"file:///E:\\TSGS1_100_Toulouse\\docs\\S1-223682.zip" </w:instrText>
            </w:r>
            <w:r>
              <w:fldChar w:fldCharType="separate"/>
            </w:r>
            <w:r>
              <w:rPr>
                <w:rFonts w:hint="eastAsia"/>
                <w:sz w:val="16"/>
                <w:szCs w:val="16"/>
                <w:lang w:eastAsia="zh-CN"/>
              </w:rPr>
              <w:t>S1-223682</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"file:///E:\\TSGS1_100_Toulouse\\docs\\S1-223626.zip" </w:instrText>
            </w:r>
            <w:r>
              <w:fldChar w:fldCharType="separate"/>
            </w:r>
            <w:r>
              <w:rPr>
                <w:rFonts w:hint="eastAsia"/>
                <w:sz w:val="16"/>
                <w:szCs w:val="16"/>
                <w:lang w:eastAsia="zh-CN"/>
              </w:rPr>
              <w:t>S1-223626</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e</w:t>
            </w:r>
            <w:r>
              <w:rPr>
                <w:rFonts w:eastAsia="宋体"/>
                <w:sz w:val="16"/>
                <w:szCs w:val="16"/>
                <w:lang w:val="en-US" w:eastAsia="ar-SA"/>
              </w:rPr>
              <w:t xml:space="preserve">mergency </w:t>
            </w:r>
            <w:r>
              <w:rPr>
                <w:rFonts w:hint="eastAsia" w:eastAsia="宋体"/>
                <w:sz w:val="16"/>
                <w:szCs w:val="16"/>
                <w:lang w:val="en-US" w:eastAsia="zh-CN"/>
              </w:rPr>
              <w:t>r</w:t>
            </w:r>
            <w:r>
              <w:rPr>
                <w:rFonts w:eastAsia="宋体"/>
                <w:sz w:val="16"/>
                <w:szCs w:val="16"/>
                <w:lang w:val="en-US" w:eastAsia="ar-SA"/>
              </w:rPr>
              <w:t>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"file:///E:\\TSGS1_100_Toulouse\\docs\\S1-223683.zip" </w:instrText>
            </w:r>
            <w:r>
              <w:fldChar w:fldCharType="separate"/>
            </w:r>
            <w:r>
              <w:rPr>
                <w:rFonts w:hint="eastAsia"/>
                <w:sz w:val="16"/>
                <w:szCs w:val="16"/>
                <w:lang w:eastAsia="zh-CN"/>
              </w:rPr>
              <w:t>S1-223683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 xml:space="preserve">New </w:t>
            </w:r>
            <w:r>
              <w:rPr>
                <w:rFonts w:eastAsia="宋体"/>
                <w:sz w:val="16"/>
                <w:szCs w:val="16"/>
                <w:lang w:val="en-US" w:eastAsia="ar-SA"/>
              </w:rPr>
              <w:t>use case on long-distance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"file:///E:\\TSGS1_100_Toulouse\\docs\\S1-223599.zip" </w:instrText>
            </w:r>
            <w:r>
              <w:fldChar w:fldCharType="separate"/>
            </w:r>
            <w:r>
              <w:rPr>
                <w:rFonts w:hint="eastAsia"/>
                <w:sz w:val="16"/>
                <w:szCs w:val="16"/>
                <w:lang w:eastAsia="zh-CN"/>
              </w:rPr>
              <w:t>S1-223599</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12/2022</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SA#98e</w:t>
            </w:r>
          </w:p>
        </w:tc>
        <w:tc>
          <w:tcPr>
            <w:tcW w:w="1094" w:type="dxa"/>
            <w:shd w:val="solid" w:color="FFFFFF" w:fill="auto"/>
          </w:tcPr>
          <w:p>
            <w:pPr>
              <w:pStyle w:val="42"/>
              <w:jc w:val="left"/>
            </w:pPr>
            <w:r>
              <w:t>SP-221266</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ar-SA"/>
              </w:rPr>
            </w:pPr>
            <w:r>
              <w:rPr>
                <w:rFonts w:eastAsia="宋体"/>
                <w:sz w:val="16"/>
                <w:szCs w:val="16"/>
                <w:lang w:val="en-US" w:eastAsia="ar-SA"/>
              </w:rPr>
              <w:t>Raised to v.1.0.0 by MCC for presentation for information to SA#98e</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"file:///E:\\TSGS1_101_Athens\\docs\\S1-230579.zip" </w:instrText>
            </w:r>
            <w:r>
              <w:fldChar w:fldCharType="separate"/>
            </w:r>
            <w:r>
              <w:rPr>
                <w:rFonts w:hint="eastAsia"/>
                <w:sz w:val="16"/>
                <w:szCs w:val="16"/>
                <w:lang w:val="en-US" w:eastAsia="zh-CN"/>
              </w:rPr>
              <w:t>S1-230579</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Overview of TR 22.851</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"file:///E:\\TSGS1_101_Athens\\docs\\S1-230746.zip" </w:instrText>
            </w:r>
            <w:r>
              <w:fldChar w:fldCharType="separate"/>
            </w:r>
            <w:r>
              <w:rPr>
                <w:rFonts w:hint="eastAsia"/>
                <w:sz w:val="16"/>
                <w:szCs w:val="16"/>
                <w:lang w:val="en-US" w:eastAsia="zh-CN"/>
              </w:rPr>
              <w:t>S1-230746</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 xml:space="preserve">TR Cleanup </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"file:///E:\\TSGS1_101_Athens\\docs\\S1-230361.zip" </w:instrText>
            </w:r>
            <w:r>
              <w:fldChar w:fldCharType="separate"/>
            </w:r>
            <w:r>
              <w:rPr>
                <w:rFonts w:hint="eastAsia"/>
                <w:sz w:val="16"/>
                <w:szCs w:val="16"/>
                <w:lang w:val="en-US" w:eastAsia="zh-CN"/>
              </w:rPr>
              <w:t>S1-230361</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New use case on PWS</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"file:///E:\\TSGS1_101_Athens\\docs\\S1-230580.zip" </w:instrText>
            </w:r>
            <w:r>
              <w:fldChar w:fldCharType="separate"/>
            </w:r>
            <w:r>
              <w:rPr>
                <w:rFonts w:hint="eastAsia"/>
                <w:sz w:val="16"/>
                <w:szCs w:val="16"/>
                <w:lang w:val="en-US" w:eastAsia="zh-CN"/>
              </w:rPr>
              <w:t>S1-230580</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Clarifications on UE steering</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"file:///E:\\TSGS1_101_Athens\\docs\\S1-230067.zip" </w:instrText>
            </w:r>
            <w:r>
              <w:fldChar w:fldCharType="separate"/>
            </w:r>
            <w:r>
              <w:rPr>
                <w:rFonts w:hint="eastAsia"/>
                <w:sz w:val="16"/>
                <w:szCs w:val="16"/>
                <w:lang w:val="en-US" w:eastAsia="zh-CN"/>
              </w:rPr>
              <w:t>S1-230067</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Editorial changes to long-distance</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"file:///F:\\恢复的数据\\修复数据\\2023年\\3GPP%20SA1%202月份\\文稿\\docs\\S1-230781.zip" </w:instrText>
            </w:r>
            <w:r>
              <w:fldChar w:fldCharType="separate"/>
            </w:r>
            <w:r>
              <w:rPr>
                <w:rFonts w:hint="eastAsia"/>
                <w:sz w:val="16"/>
                <w:szCs w:val="16"/>
                <w:lang w:val="en-US" w:eastAsia="zh-CN"/>
              </w:rPr>
              <w:t>S1-230781</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 xml:space="preserve">Use case updates on long-distance </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"file:///F:\\恢复的数据\\修复数据\\2023年\\3GPP%20SA1%202月份\\文稿\\docs\\S1-230782.zip" </w:instrText>
            </w:r>
            <w:r>
              <w:fldChar w:fldCharType="separate"/>
            </w:r>
            <w:r>
              <w:rPr>
                <w:rFonts w:hint="eastAsia"/>
                <w:sz w:val="16"/>
                <w:szCs w:val="16"/>
                <w:lang w:val="en-US" w:eastAsia="zh-CN"/>
              </w:rPr>
              <w:t>S1-230782</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First step consolidation</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33" w:author="unicom" w:date="2023-05-30T16:46:00Z"/>
        </w:trPr>
        <w:tc>
          <w:tcPr>
            <w:tcW w:w="800" w:type="dxa"/>
            <w:shd w:val="solid" w:color="FFFFFF" w:fill="auto"/>
          </w:tcPr>
          <w:p>
            <w:pPr>
              <w:pStyle w:val="42"/>
              <w:jc w:val="left"/>
              <w:rPr>
                <w:ins w:id="734" w:author="unicom" w:date="2023-05-30T16:46:00Z"/>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ins w:id="735" w:author="unicom" w:date="2023-05-30T16:46:00Z"/>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ins w:id="736" w:author="unicom" w:date="2023-05-30T16:46:00Z"/>
              </w:rPr>
            </w:pPr>
            <w:r>
              <w:fldChar w:fldCharType="begin"/>
            </w:r>
            <w:r>
              <w:instrText xml:space="preserve">HYPERLINK "file:///E:\\TSGS1_101_Athens\\docs\\S1-230583.zip"</w:instrText>
            </w:r>
            <w:r>
              <w:fldChar w:fldCharType="separate"/>
            </w:r>
            <w:r>
              <w:rPr>
                <w:rFonts w:hint="eastAsia"/>
                <w:sz w:val="16"/>
                <w:szCs w:val="16"/>
                <w:lang w:val="en-US" w:eastAsia="zh-CN"/>
              </w:rPr>
              <w:t>S1-230583</w:t>
            </w:r>
            <w:r>
              <w:rPr>
                <w:sz w:val="16"/>
                <w:szCs w:val="16"/>
                <w:lang w:val="en-US" w:eastAsia="zh-CN"/>
              </w:rPr>
              <w:fldChar w:fldCharType="end"/>
            </w:r>
          </w:p>
        </w:tc>
        <w:tc>
          <w:tcPr>
            <w:tcW w:w="425" w:type="dxa"/>
            <w:shd w:val="solid" w:color="FFFFFF" w:fill="auto"/>
          </w:tcPr>
          <w:p>
            <w:pPr>
              <w:pStyle w:val="42"/>
              <w:rPr>
                <w:ins w:id="737" w:author="unicom" w:date="2023-05-30T16:46:00Z"/>
                <w:sz w:val="16"/>
                <w:szCs w:val="16"/>
                <w:lang w:val="en-US" w:eastAsia="zh-CN"/>
              </w:rPr>
            </w:pPr>
            <w:r>
              <w:rPr>
                <w:rFonts w:hint="eastAsia"/>
                <w:sz w:val="16"/>
                <w:szCs w:val="16"/>
                <w:lang w:val="en-US" w:eastAsia="zh-CN"/>
              </w:rPr>
              <w:t>-</w:t>
            </w:r>
          </w:p>
        </w:tc>
        <w:tc>
          <w:tcPr>
            <w:tcW w:w="425" w:type="dxa"/>
            <w:shd w:val="solid" w:color="FFFFFF" w:fill="auto"/>
          </w:tcPr>
          <w:p>
            <w:pPr>
              <w:pStyle w:val="42"/>
              <w:rPr>
                <w:ins w:id="738" w:author="unicom" w:date="2023-05-30T16:46:00Z"/>
                <w:sz w:val="16"/>
                <w:szCs w:val="16"/>
                <w:lang w:val="en-US" w:eastAsia="zh-CN"/>
              </w:rPr>
            </w:pPr>
            <w:r>
              <w:rPr>
                <w:rFonts w:hint="eastAsia"/>
                <w:sz w:val="16"/>
                <w:szCs w:val="16"/>
                <w:lang w:val="en-US" w:eastAsia="zh-CN"/>
              </w:rPr>
              <w:t>-</w:t>
            </w:r>
          </w:p>
        </w:tc>
        <w:tc>
          <w:tcPr>
            <w:tcW w:w="425" w:type="dxa"/>
            <w:shd w:val="solid" w:color="FFFFFF" w:fill="auto"/>
          </w:tcPr>
          <w:p>
            <w:pPr>
              <w:pStyle w:val="42"/>
              <w:rPr>
                <w:ins w:id="739" w:author="unicom" w:date="2023-05-30T16:46:00Z"/>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ins w:id="740" w:author="unicom" w:date="2023-05-30T16:46:00Z"/>
                <w:sz w:val="16"/>
                <w:szCs w:val="16"/>
                <w:lang w:val="en-US" w:eastAsia="zh-CN"/>
              </w:rPr>
            </w:pPr>
            <w:r>
              <w:rPr>
                <w:rFonts w:hint="eastAsia"/>
                <w:sz w:val="16"/>
                <w:szCs w:val="16"/>
                <w:lang w:val="en-US" w:eastAsia="zh-CN"/>
              </w:rPr>
              <w:t>security consideration</w:t>
            </w:r>
          </w:p>
        </w:tc>
        <w:tc>
          <w:tcPr>
            <w:tcW w:w="708" w:type="dxa"/>
            <w:shd w:val="solid" w:color="FFFFFF" w:fill="auto"/>
          </w:tcPr>
          <w:p>
            <w:pPr>
              <w:pStyle w:val="42"/>
              <w:rPr>
                <w:ins w:id="741" w:author="unicom" w:date="2023-05-30T16:46:00Z"/>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42" w:author="unicom" w:date="2023-05-30T16:46:00Z"/>
        </w:trPr>
        <w:tc>
          <w:tcPr>
            <w:tcW w:w="800" w:type="dxa"/>
            <w:shd w:val="solid" w:color="FFFFFF" w:fill="auto"/>
          </w:tcPr>
          <w:p>
            <w:pPr>
              <w:pStyle w:val="42"/>
              <w:jc w:val="left"/>
              <w:rPr>
                <w:ins w:id="743" w:author="unicom" w:date="2023-05-30T16:46:00Z"/>
                <w:sz w:val="16"/>
                <w:szCs w:val="16"/>
                <w:lang w:val="en-US" w:eastAsia="zh-CN"/>
              </w:rPr>
            </w:pPr>
            <w:ins w:id="744" w:author="unicom" w:date="2023-05-30T16:46:00Z">
              <w:r>
                <w:rPr>
                  <w:sz w:val="16"/>
                  <w:szCs w:val="16"/>
                  <w:lang w:val="en-US" w:eastAsia="zh-CN"/>
                </w:rPr>
                <w:t>5</w:t>
              </w:r>
            </w:ins>
            <w:ins w:id="745" w:author="unicom" w:date="2023-05-30T16:46:00Z">
              <w:r>
                <w:rPr>
                  <w:rFonts w:hint="eastAsia"/>
                  <w:sz w:val="16"/>
                  <w:szCs w:val="16"/>
                  <w:lang w:val="en-US" w:eastAsia="zh-CN"/>
                </w:rPr>
                <w:t>.2023</w:t>
              </w:r>
            </w:ins>
          </w:p>
        </w:tc>
        <w:tc>
          <w:tcPr>
            <w:tcW w:w="800" w:type="dxa"/>
            <w:shd w:val="solid" w:color="FFFFFF" w:fill="auto"/>
          </w:tcPr>
          <w:p>
            <w:pPr>
              <w:pStyle w:val="42"/>
              <w:jc w:val="left"/>
              <w:rPr>
                <w:ins w:id="746" w:author="unicom" w:date="2023-05-30T16:46:00Z"/>
                <w:sz w:val="16"/>
                <w:szCs w:val="16"/>
                <w:lang w:val="en-US" w:eastAsia="zh-CN"/>
              </w:rPr>
            </w:pPr>
            <w:ins w:id="747" w:author="unicom" w:date="2023-05-30T16:46:00Z">
              <w:r>
                <w:rPr>
                  <w:rFonts w:hint="eastAsia"/>
                  <w:sz w:val="16"/>
                  <w:szCs w:val="16"/>
                  <w:lang w:val="en-US" w:eastAsia="zh-CN"/>
                </w:rPr>
                <w:t>SA1#10</w:t>
              </w:r>
            </w:ins>
            <w:ins w:id="748" w:author="unicom" w:date="2023-05-30T16:46:00Z">
              <w:r>
                <w:rPr>
                  <w:sz w:val="16"/>
                  <w:szCs w:val="16"/>
                  <w:lang w:val="en-US" w:eastAsia="zh-CN"/>
                </w:rPr>
                <w:t>2</w:t>
              </w:r>
            </w:ins>
          </w:p>
        </w:tc>
        <w:tc>
          <w:tcPr>
            <w:tcW w:w="1094" w:type="dxa"/>
            <w:shd w:val="solid" w:color="FFFFFF" w:fill="auto"/>
          </w:tcPr>
          <w:p>
            <w:pPr>
              <w:pStyle w:val="42"/>
              <w:jc w:val="left"/>
              <w:rPr>
                <w:ins w:id="749" w:author="unicom" w:date="2023-05-30T16:46:00Z"/>
              </w:rPr>
            </w:pPr>
            <w:ins w:id="750" w:author="unicom" w:date="2023-05-30T16:46:00Z">
              <w:r>
                <w:rPr>
                  <w:sz w:val="16"/>
                  <w:szCs w:val="16"/>
                  <w:lang w:val="en-US" w:eastAsia="zh-CN"/>
                </w:rPr>
                <w:t>S1-231523</w:t>
              </w:r>
            </w:ins>
          </w:p>
        </w:tc>
        <w:tc>
          <w:tcPr>
            <w:tcW w:w="425" w:type="dxa"/>
            <w:shd w:val="solid" w:color="FFFFFF" w:fill="auto"/>
          </w:tcPr>
          <w:p>
            <w:pPr>
              <w:pStyle w:val="42"/>
              <w:rPr>
                <w:ins w:id="751" w:author="unicom" w:date="2023-05-30T16:46:00Z"/>
                <w:sz w:val="16"/>
                <w:szCs w:val="16"/>
                <w:lang w:val="en-US" w:eastAsia="zh-CN"/>
              </w:rPr>
            </w:pPr>
            <w:ins w:id="752" w:author="unicom" w:date="2023-05-30T16:48:00Z">
              <w:r>
                <w:rPr>
                  <w:rFonts w:hint="eastAsia"/>
                  <w:sz w:val="16"/>
                  <w:szCs w:val="16"/>
                  <w:lang w:val="en-US" w:eastAsia="zh-CN"/>
                </w:rPr>
                <w:t>-</w:t>
              </w:r>
            </w:ins>
          </w:p>
        </w:tc>
        <w:tc>
          <w:tcPr>
            <w:tcW w:w="425" w:type="dxa"/>
            <w:shd w:val="solid" w:color="FFFFFF" w:fill="auto"/>
          </w:tcPr>
          <w:p>
            <w:pPr>
              <w:pStyle w:val="42"/>
              <w:rPr>
                <w:ins w:id="753" w:author="unicom" w:date="2023-05-30T16:46:00Z"/>
                <w:sz w:val="16"/>
                <w:szCs w:val="16"/>
                <w:lang w:val="en-US" w:eastAsia="zh-CN"/>
              </w:rPr>
            </w:pPr>
            <w:ins w:id="754" w:author="unicom" w:date="2023-05-30T16:48:00Z">
              <w:r>
                <w:rPr>
                  <w:rFonts w:hint="eastAsia"/>
                  <w:sz w:val="16"/>
                  <w:szCs w:val="16"/>
                  <w:lang w:val="en-US" w:eastAsia="zh-CN"/>
                </w:rPr>
                <w:t>-</w:t>
              </w:r>
            </w:ins>
          </w:p>
        </w:tc>
        <w:tc>
          <w:tcPr>
            <w:tcW w:w="425" w:type="dxa"/>
            <w:shd w:val="solid" w:color="FFFFFF" w:fill="auto"/>
          </w:tcPr>
          <w:p>
            <w:pPr>
              <w:pStyle w:val="42"/>
              <w:rPr>
                <w:ins w:id="755" w:author="unicom" w:date="2023-05-30T16:46:00Z"/>
                <w:sz w:val="16"/>
                <w:szCs w:val="16"/>
                <w:lang w:val="en-US" w:eastAsia="zh-CN"/>
              </w:rPr>
            </w:pPr>
            <w:ins w:id="756" w:author="unicom" w:date="2023-05-30T16:48:00Z">
              <w:r>
                <w:rPr>
                  <w:rFonts w:hint="eastAsia"/>
                  <w:sz w:val="16"/>
                  <w:szCs w:val="16"/>
                  <w:lang w:val="en-US" w:eastAsia="zh-CN"/>
                </w:rPr>
                <w:t>-</w:t>
              </w:r>
            </w:ins>
          </w:p>
        </w:tc>
        <w:tc>
          <w:tcPr>
            <w:tcW w:w="4962" w:type="dxa"/>
            <w:shd w:val="solid" w:color="FFFFFF" w:fill="auto"/>
          </w:tcPr>
          <w:p>
            <w:pPr>
              <w:pStyle w:val="42"/>
              <w:jc w:val="left"/>
              <w:rPr>
                <w:ins w:id="757" w:author="unicom" w:date="2023-05-30T16:46:00Z"/>
                <w:sz w:val="16"/>
                <w:szCs w:val="16"/>
                <w:lang w:val="en-US" w:eastAsia="zh-CN"/>
              </w:rPr>
            </w:pPr>
            <w:ins w:id="758" w:author="unicom" w:date="2023-05-30T16:46:00Z">
              <w:r>
                <w:rPr>
                  <w:sz w:val="16"/>
                  <w:szCs w:val="16"/>
                  <w:lang w:val="en-US" w:eastAsia="zh-CN"/>
                </w:rPr>
                <w:t>Term Adaption and Alignment</w:t>
              </w:r>
            </w:ins>
          </w:p>
        </w:tc>
        <w:tc>
          <w:tcPr>
            <w:tcW w:w="708" w:type="dxa"/>
            <w:shd w:val="solid" w:color="FFFFFF" w:fill="auto"/>
          </w:tcPr>
          <w:p>
            <w:pPr>
              <w:pStyle w:val="42"/>
              <w:rPr>
                <w:ins w:id="759" w:author="unicom" w:date="2023-05-30T16:46:00Z"/>
                <w:rFonts w:eastAsia="宋体"/>
                <w:sz w:val="16"/>
                <w:szCs w:val="16"/>
                <w:lang w:val="en-US" w:eastAsia="zh-CN"/>
              </w:rPr>
            </w:pPr>
            <w:ins w:id="760"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61" w:author="unicom" w:date="2023-05-30T16:46:00Z"/>
        </w:trPr>
        <w:tc>
          <w:tcPr>
            <w:tcW w:w="800" w:type="dxa"/>
            <w:shd w:val="solid" w:color="FFFFFF" w:fill="auto"/>
          </w:tcPr>
          <w:p>
            <w:pPr>
              <w:pStyle w:val="42"/>
              <w:jc w:val="left"/>
              <w:rPr>
                <w:ins w:id="762" w:author="unicom" w:date="2023-05-30T16:46:00Z"/>
                <w:sz w:val="16"/>
                <w:szCs w:val="16"/>
                <w:lang w:val="en-US" w:eastAsia="zh-CN"/>
              </w:rPr>
            </w:pPr>
            <w:ins w:id="763" w:author="unicom" w:date="2023-05-30T16:46:00Z">
              <w:r>
                <w:rPr>
                  <w:sz w:val="16"/>
                  <w:szCs w:val="16"/>
                  <w:lang w:val="en-US" w:eastAsia="zh-CN"/>
                </w:rPr>
                <w:t>5</w:t>
              </w:r>
            </w:ins>
            <w:ins w:id="764" w:author="unicom" w:date="2023-05-30T16:46:00Z">
              <w:r>
                <w:rPr>
                  <w:rFonts w:hint="eastAsia"/>
                  <w:sz w:val="16"/>
                  <w:szCs w:val="16"/>
                  <w:lang w:val="en-US" w:eastAsia="zh-CN"/>
                </w:rPr>
                <w:t>.2023</w:t>
              </w:r>
            </w:ins>
          </w:p>
        </w:tc>
        <w:tc>
          <w:tcPr>
            <w:tcW w:w="800" w:type="dxa"/>
            <w:shd w:val="solid" w:color="FFFFFF" w:fill="auto"/>
          </w:tcPr>
          <w:p>
            <w:pPr>
              <w:pStyle w:val="42"/>
              <w:jc w:val="left"/>
              <w:rPr>
                <w:ins w:id="765" w:author="unicom" w:date="2023-05-30T16:46:00Z"/>
                <w:sz w:val="16"/>
                <w:szCs w:val="16"/>
                <w:lang w:val="en-US" w:eastAsia="zh-CN"/>
              </w:rPr>
            </w:pPr>
            <w:ins w:id="766" w:author="unicom" w:date="2023-05-30T16:46:00Z">
              <w:r>
                <w:rPr>
                  <w:rFonts w:hint="eastAsia"/>
                  <w:sz w:val="16"/>
                  <w:szCs w:val="16"/>
                  <w:lang w:val="en-US" w:eastAsia="zh-CN"/>
                </w:rPr>
                <w:t>SA1#10</w:t>
              </w:r>
            </w:ins>
            <w:ins w:id="767" w:author="unicom" w:date="2023-05-30T16:46:00Z">
              <w:r>
                <w:rPr>
                  <w:sz w:val="16"/>
                  <w:szCs w:val="16"/>
                  <w:lang w:val="en-US" w:eastAsia="zh-CN"/>
                </w:rPr>
                <w:t>2</w:t>
              </w:r>
            </w:ins>
          </w:p>
        </w:tc>
        <w:tc>
          <w:tcPr>
            <w:tcW w:w="1094" w:type="dxa"/>
            <w:shd w:val="solid" w:color="FFFFFF" w:fill="auto"/>
          </w:tcPr>
          <w:p>
            <w:pPr>
              <w:pStyle w:val="42"/>
              <w:jc w:val="left"/>
              <w:rPr>
                <w:ins w:id="768" w:author="unicom" w:date="2023-05-30T16:46:00Z"/>
              </w:rPr>
            </w:pPr>
            <w:ins w:id="769" w:author="unicom" w:date="2023-05-30T16:46:00Z">
              <w:r>
                <w:rPr>
                  <w:sz w:val="16"/>
                  <w:szCs w:val="16"/>
                  <w:lang w:val="en-US" w:eastAsia="zh-CN"/>
                </w:rPr>
                <w:t>S1-231182</w:t>
              </w:r>
            </w:ins>
          </w:p>
        </w:tc>
        <w:tc>
          <w:tcPr>
            <w:tcW w:w="425" w:type="dxa"/>
            <w:shd w:val="solid" w:color="FFFFFF" w:fill="auto"/>
          </w:tcPr>
          <w:p>
            <w:pPr>
              <w:pStyle w:val="42"/>
              <w:rPr>
                <w:ins w:id="770" w:author="unicom" w:date="2023-05-30T16:46:00Z"/>
                <w:sz w:val="16"/>
                <w:szCs w:val="16"/>
                <w:lang w:val="en-US" w:eastAsia="zh-CN"/>
              </w:rPr>
            </w:pPr>
            <w:ins w:id="771" w:author="unicom" w:date="2023-05-30T16:48:00Z">
              <w:r>
                <w:rPr>
                  <w:rFonts w:hint="eastAsia"/>
                  <w:sz w:val="16"/>
                  <w:szCs w:val="16"/>
                  <w:lang w:val="en-US" w:eastAsia="zh-CN"/>
                </w:rPr>
                <w:t>-</w:t>
              </w:r>
            </w:ins>
          </w:p>
        </w:tc>
        <w:tc>
          <w:tcPr>
            <w:tcW w:w="425" w:type="dxa"/>
            <w:shd w:val="solid" w:color="FFFFFF" w:fill="auto"/>
          </w:tcPr>
          <w:p>
            <w:pPr>
              <w:pStyle w:val="42"/>
              <w:rPr>
                <w:ins w:id="772" w:author="unicom" w:date="2023-05-30T16:46:00Z"/>
                <w:sz w:val="16"/>
                <w:szCs w:val="16"/>
                <w:lang w:val="en-US" w:eastAsia="zh-CN"/>
              </w:rPr>
            </w:pPr>
            <w:ins w:id="773" w:author="unicom" w:date="2023-05-30T16:48:00Z">
              <w:r>
                <w:rPr>
                  <w:rFonts w:hint="eastAsia"/>
                  <w:sz w:val="16"/>
                  <w:szCs w:val="16"/>
                  <w:lang w:val="en-US" w:eastAsia="zh-CN"/>
                </w:rPr>
                <w:t>-</w:t>
              </w:r>
            </w:ins>
          </w:p>
        </w:tc>
        <w:tc>
          <w:tcPr>
            <w:tcW w:w="425" w:type="dxa"/>
            <w:shd w:val="solid" w:color="FFFFFF" w:fill="auto"/>
          </w:tcPr>
          <w:p>
            <w:pPr>
              <w:pStyle w:val="42"/>
              <w:rPr>
                <w:ins w:id="774" w:author="unicom" w:date="2023-05-30T16:46:00Z"/>
                <w:sz w:val="16"/>
                <w:szCs w:val="16"/>
                <w:lang w:val="en-US" w:eastAsia="zh-CN"/>
              </w:rPr>
            </w:pPr>
            <w:ins w:id="775" w:author="unicom" w:date="2023-05-30T16:48:00Z">
              <w:r>
                <w:rPr>
                  <w:rFonts w:hint="eastAsia"/>
                  <w:sz w:val="16"/>
                  <w:szCs w:val="16"/>
                  <w:lang w:val="en-US" w:eastAsia="zh-CN"/>
                </w:rPr>
                <w:t>-</w:t>
              </w:r>
            </w:ins>
          </w:p>
        </w:tc>
        <w:tc>
          <w:tcPr>
            <w:tcW w:w="4962" w:type="dxa"/>
            <w:shd w:val="solid" w:color="FFFFFF" w:fill="auto"/>
          </w:tcPr>
          <w:p>
            <w:pPr>
              <w:pStyle w:val="42"/>
              <w:jc w:val="left"/>
              <w:rPr>
                <w:ins w:id="776" w:author="unicom" w:date="2023-05-30T16:46:00Z"/>
                <w:sz w:val="16"/>
                <w:szCs w:val="16"/>
                <w:lang w:val="en-US" w:eastAsia="zh-CN"/>
              </w:rPr>
            </w:pPr>
            <w:ins w:id="777" w:author="unicom" w:date="2023-05-30T16:46:00Z">
              <w:r>
                <w:rPr>
                  <w:sz w:val="16"/>
                  <w:szCs w:val="16"/>
                  <w:lang w:val="en-US" w:eastAsia="zh-CN"/>
                </w:rPr>
                <w:t>Definition alignment</w:t>
              </w:r>
            </w:ins>
          </w:p>
        </w:tc>
        <w:tc>
          <w:tcPr>
            <w:tcW w:w="708" w:type="dxa"/>
            <w:shd w:val="solid" w:color="FFFFFF" w:fill="auto"/>
          </w:tcPr>
          <w:p>
            <w:pPr>
              <w:pStyle w:val="42"/>
              <w:rPr>
                <w:ins w:id="778" w:author="unicom" w:date="2023-05-30T16:46:00Z"/>
                <w:rFonts w:eastAsia="宋体"/>
                <w:sz w:val="16"/>
                <w:szCs w:val="16"/>
                <w:lang w:val="en-US" w:eastAsia="zh-CN"/>
              </w:rPr>
            </w:pPr>
            <w:ins w:id="779"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80" w:author="unicom" w:date="2023-05-30T16:46:00Z"/>
        </w:trPr>
        <w:tc>
          <w:tcPr>
            <w:tcW w:w="800" w:type="dxa"/>
            <w:shd w:val="solid" w:color="FFFFFF" w:fill="auto"/>
          </w:tcPr>
          <w:p>
            <w:pPr>
              <w:pStyle w:val="42"/>
              <w:jc w:val="left"/>
              <w:rPr>
                <w:ins w:id="781" w:author="unicom" w:date="2023-05-30T16:46:00Z"/>
                <w:sz w:val="16"/>
                <w:szCs w:val="16"/>
                <w:lang w:val="en-US" w:eastAsia="zh-CN"/>
              </w:rPr>
            </w:pPr>
            <w:ins w:id="782" w:author="unicom" w:date="2023-05-30T16:46:00Z">
              <w:r>
                <w:rPr>
                  <w:sz w:val="16"/>
                  <w:szCs w:val="16"/>
                  <w:lang w:val="en-US" w:eastAsia="zh-CN"/>
                </w:rPr>
                <w:t>5</w:t>
              </w:r>
            </w:ins>
            <w:ins w:id="783" w:author="unicom" w:date="2023-05-30T16:46:00Z">
              <w:r>
                <w:rPr>
                  <w:rFonts w:hint="eastAsia"/>
                  <w:sz w:val="16"/>
                  <w:szCs w:val="16"/>
                  <w:lang w:val="en-US" w:eastAsia="zh-CN"/>
                </w:rPr>
                <w:t>.2023</w:t>
              </w:r>
            </w:ins>
          </w:p>
        </w:tc>
        <w:tc>
          <w:tcPr>
            <w:tcW w:w="800" w:type="dxa"/>
            <w:shd w:val="solid" w:color="FFFFFF" w:fill="auto"/>
          </w:tcPr>
          <w:p>
            <w:pPr>
              <w:pStyle w:val="42"/>
              <w:jc w:val="left"/>
              <w:rPr>
                <w:ins w:id="784" w:author="unicom" w:date="2023-05-30T16:46:00Z"/>
                <w:sz w:val="16"/>
                <w:szCs w:val="16"/>
                <w:lang w:val="en-US" w:eastAsia="zh-CN"/>
              </w:rPr>
            </w:pPr>
            <w:ins w:id="785" w:author="unicom" w:date="2023-05-30T16:46:00Z">
              <w:r>
                <w:rPr>
                  <w:rFonts w:hint="eastAsia"/>
                  <w:sz w:val="16"/>
                  <w:szCs w:val="16"/>
                  <w:lang w:val="en-US" w:eastAsia="zh-CN"/>
                </w:rPr>
                <w:t>SA1#10</w:t>
              </w:r>
            </w:ins>
            <w:ins w:id="786" w:author="unicom" w:date="2023-05-30T16:46:00Z">
              <w:r>
                <w:rPr>
                  <w:sz w:val="16"/>
                  <w:szCs w:val="16"/>
                  <w:lang w:val="en-US" w:eastAsia="zh-CN"/>
                </w:rPr>
                <w:t>2</w:t>
              </w:r>
            </w:ins>
          </w:p>
        </w:tc>
        <w:tc>
          <w:tcPr>
            <w:tcW w:w="1094" w:type="dxa"/>
            <w:shd w:val="solid" w:color="FFFFFF" w:fill="auto"/>
          </w:tcPr>
          <w:p>
            <w:pPr>
              <w:pStyle w:val="42"/>
              <w:jc w:val="left"/>
              <w:rPr>
                <w:ins w:id="787" w:author="unicom" w:date="2023-05-30T16:46:00Z"/>
              </w:rPr>
            </w:pPr>
            <w:ins w:id="788" w:author="unicom" w:date="2023-05-30T16:46:00Z">
              <w:r>
                <w:rPr>
                  <w:sz w:val="16"/>
                  <w:szCs w:val="16"/>
                  <w:lang w:val="en-US" w:eastAsia="zh-CN"/>
                </w:rPr>
                <w:t>S1-231138</w:t>
              </w:r>
            </w:ins>
          </w:p>
        </w:tc>
        <w:tc>
          <w:tcPr>
            <w:tcW w:w="425" w:type="dxa"/>
            <w:shd w:val="solid" w:color="FFFFFF" w:fill="auto"/>
          </w:tcPr>
          <w:p>
            <w:pPr>
              <w:pStyle w:val="42"/>
              <w:rPr>
                <w:ins w:id="789" w:author="unicom" w:date="2023-05-30T16:46:00Z"/>
                <w:sz w:val="16"/>
                <w:szCs w:val="16"/>
                <w:lang w:val="en-US" w:eastAsia="zh-CN"/>
              </w:rPr>
            </w:pPr>
            <w:ins w:id="790" w:author="unicom" w:date="2023-05-30T16:48:00Z">
              <w:r>
                <w:rPr>
                  <w:rFonts w:hint="eastAsia"/>
                  <w:sz w:val="16"/>
                  <w:szCs w:val="16"/>
                  <w:lang w:val="en-US" w:eastAsia="zh-CN"/>
                </w:rPr>
                <w:t>-</w:t>
              </w:r>
            </w:ins>
          </w:p>
        </w:tc>
        <w:tc>
          <w:tcPr>
            <w:tcW w:w="425" w:type="dxa"/>
            <w:shd w:val="solid" w:color="FFFFFF" w:fill="auto"/>
          </w:tcPr>
          <w:p>
            <w:pPr>
              <w:pStyle w:val="42"/>
              <w:rPr>
                <w:ins w:id="791" w:author="unicom" w:date="2023-05-30T16:46:00Z"/>
                <w:sz w:val="16"/>
                <w:szCs w:val="16"/>
                <w:lang w:val="en-US" w:eastAsia="zh-CN"/>
              </w:rPr>
            </w:pPr>
            <w:ins w:id="792" w:author="unicom" w:date="2023-05-30T16:48:00Z">
              <w:r>
                <w:rPr>
                  <w:rFonts w:hint="eastAsia"/>
                  <w:sz w:val="16"/>
                  <w:szCs w:val="16"/>
                  <w:lang w:val="en-US" w:eastAsia="zh-CN"/>
                </w:rPr>
                <w:t>-</w:t>
              </w:r>
            </w:ins>
          </w:p>
        </w:tc>
        <w:tc>
          <w:tcPr>
            <w:tcW w:w="425" w:type="dxa"/>
            <w:shd w:val="solid" w:color="FFFFFF" w:fill="auto"/>
          </w:tcPr>
          <w:p>
            <w:pPr>
              <w:pStyle w:val="42"/>
              <w:rPr>
                <w:ins w:id="793" w:author="unicom" w:date="2023-05-30T16:46:00Z"/>
                <w:sz w:val="16"/>
                <w:szCs w:val="16"/>
                <w:lang w:val="en-US" w:eastAsia="zh-CN"/>
              </w:rPr>
            </w:pPr>
            <w:ins w:id="794" w:author="unicom" w:date="2023-05-30T16:48:00Z">
              <w:r>
                <w:rPr>
                  <w:rFonts w:hint="eastAsia"/>
                  <w:sz w:val="16"/>
                  <w:szCs w:val="16"/>
                  <w:lang w:val="en-US" w:eastAsia="zh-CN"/>
                </w:rPr>
                <w:t>-</w:t>
              </w:r>
            </w:ins>
          </w:p>
        </w:tc>
        <w:tc>
          <w:tcPr>
            <w:tcW w:w="4962" w:type="dxa"/>
            <w:shd w:val="solid" w:color="FFFFFF" w:fill="auto"/>
          </w:tcPr>
          <w:p>
            <w:pPr>
              <w:pStyle w:val="42"/>
              <w:jc w:val="left"/>
              <w:rPr>
                <w:ins w:id="795" w:author="unicom" w:date="2023-05-30T16:46:00Z"/>
                <w:sz w:val="16"/>
                <w:szCs w:val="16"/>
                <w:lang w:val="en-US" w:eastAsia="zh-CN"/>
              </w:rPr>
            </w:pPr>
            <w:ins w:id="796" w:author="unicom" w:date="2023-05-30T16:46:00Z">
              <w:r>
                <w:rPr>
                  <w:sz w:val="16"/>
                  <w:szCs w:val="16"/>
                  <w:lang w:val="en-US" w:eastAsia="zh-CN"/>
                </w:rPr>
                <w:t>Updates of 5.7 Long Distance Mobility</w:t>
              </w:r>
            </w:ins>
          </w:p>
        </w:tc>
        <w:tc>
          <w:tcPr>
            <w:tcW w:w="708" w:type="dxa"/>
            <w:shd w:val="solid" w:color="FFFFFF" w:fill="auto"/>
          </w:tcPr>
          <w:p>
            <w:pPr>
              <w:pStyle w:val="42"/>
              <w:rPr>
                <w:ins w:id="797" w:author="unicom" w:date="2023-05-30T16:46:00Z"/>
                <w:rFonts w:eastAsia="宋体"/>
                <w:sz w:val="16"/>
                <w:szCs w:val="16"/>
                <w:lang w:val="en-US" w:eastAsia="zh-CN"/>
              </w:rPr>
            </w:pPr>
            <w:ins w:id="798"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99" w:author="unicom" w:date="2023-05-30T16:46:00Z"/>
        </w:trPr>
        <w:tc>
          <w:tcPr>
            <w:tcW w:w="800" w:type="dxa"/>
            <w:shd w:val="solid" w:color="FFFFFF" w:fill="auto"/>
          </w:tcPr>
          <w:p>
            <w:pPr>
              <w:pStyle w:val="42"/>
              <w:jc w:val="left"/>
              <w:rPr>
                <w:ins w:id="800" w:author="unicom" w:date="2023-05-30T16:46:00Z"/>
                <w:sz w:val="16"/>
                <w:szCs w:val="16"/>
                <w:lang w:val="en-US" w:eastAsia="zh-CN"/>
              </w:rPr>
            </w:pPr>
            <w:ins w:id="801" w:author="unicom" w:date="2023-05-30T16:46:00Z">
              <w:r>
                <w:rPr>
                  <w:sz w:val="16"/>
                  <w:szCs w:val="16"/>
                  <w:lang w:val="en-US" w:eastAsia="zh-CN"/>
                </w:rPr>
                <w:t>5</w:t>
              </w:r>
            </w:ins>
            <w:ins w:id="802" w:author="unicom" w:date="2023-05-30T16:46:00Z">
              <w:r>
                <w:rPr>
                  <w:rFonts w:hint="eastAsia"/>
                  <w:sz w:val="16"/>
                  <w:szCs w:val="16"/>
                  <w:lang w:val="en-US" w:eastAsia="zh-CN"/>
                </w:rPr>
                <w:t>.2023</w:t>
              </w:r>
            </w:ins>
          </w:p>
        </w:tc>
        <w:tc>
          <w:tcPr>
            <w:tcW w:w="800" w:type="dxa"/>
            <w:shd w:val="solid" w:color="FFFFFF" w:fill="auto"/>
          </w:tcPr>
          <w:p>
            <w:pPr>
              <w:pStyle w:val="42"/>
              <w:jc w:val="left"/>
              <w:rPr>
                <w:ins w:id="803" w:author="unicom" w:date="2023-05-30T16:46:00Z"/>
                <w:sz w:val="16"/>
                <w:szCs w:val="16"/>
                <w:lang w:val="en-US" w:eastAsia="zh-CN"/>
              </w:rPr>
            </w:pPr>
            <w:ins w:id="804" w:author="unicom" w:date="2023-05-30T16:46:00Z">
              <w:r>
                <w:rPr>
                  <w:rFonts w:hint="eastAsia"/>
                  <w:sz w:val="16"/>
                  <w:szCs w:val="16"/>
                  <w:lang w:val="en-US" w:eastAsia="zh-CN"/>
                </w:rPr>
                <w:t>SA1#10</w:t>
              </w:r>
            </w:ins>
            <w:ins w:id="805" w:author="unicom" w:date="2023-05-30T16:46:00Z">
              <w:r>
                <w:rPr>
                  <w:sz w:val="16"/>
                  <w:szCs w:val="16"/>
                  <w:lang w:val="en-US" w:eastAsia="zh-CN"/>
                </w:rPr>
                <w:t>2</w:t>
              </w:r>
            </w:ins>
          </w:p>
        </w:tc>
        <w:tc>
          <w:tcPr>
            <w:tcW w:w="1094" w:type="dxa"/>
            <w:shd w:val="solid" w:color="FFFFFF" w:fill="auto"/>
          </w:tcPr>
          <w:p>
            <w:pPr>
              <w:pStyle w:val="42"/>
              <w:jc w:val="left"/>
              <w:rPr>
                <w:ins w:id="806" w:author="unicom" w:date="2023-05-30T16:46:00Z"/>
              </w:rPr>
            </w:pPr>
            <w:ins w:id="807" w:author="unicom" w:date="2023-05-30T16:46:00Z">
              <w:r>
                <w:rPr>
                  <w:sz w:val="16"/>
                  <w:szCs w:val="16"/>
                  <w:lang w:val="en-US" w:eastAsia="zh-CN"/>
                </w:rPr>
                <w:t>S1-231525</w:t>
              </w:r>
            </w:ins>
          </w:p>
        </w:tc>
        <w:tc>
          <w:tcPr>
            <w:tcW w:w="425" w:type="dxa"/>
            <w:shd w:val="solid" w:color="FFFFFF" w:fill="auto"/>
          </w:tcPr>
          <w:p>
            <w:pPr>
              <w:pStyle w:val="42"/>
              <w:rPr>
                <w:ins w:id="808" w:author="unicom" w:date="2023-05-30T16:46:00Z"/>
                <w:sz w:val="16"/>
                <w:szCs w:val="16"/>
                <w:lang w:val="en-US" w:eastAsia="zh-CN"/>
              </w:rPr>
            </w:pPr>
            <w:ins w:id="809" w:author="unicom" w:date="2023-05-30T16:48:00Z">
              <w:r>
                <w:rPr>
                  <w:rFonts w:hint="eastAsia"/>
                  <w:sz w:val="16"/>
                  <w:szCs w:val="16"/>
                  <w:lang w:val="en-US" w:eastAsia="zh-CN"/>
                </w:rPr>
                <w:t>-</w:t>
              </w:r>
            </w:ins>
          </w:p>
        </w:tc>
        <w:tc>
          <w:tcPr>
            <w:tcW w:w="425" w:type="dxa"/>
            <w:shd w:val="solid" w:color="FFFFFF" w:fill="auto"/>
          </w:tcPr>
          <w:p>
            <w:pPr>
              <w:pStyle w:val="42"/>
              <w:rPr>
                <w:ins w:id="810" w:author="unicom" w:date="2023-05-30T16:46:00Z"/>
                <w:sz w:val="16"/>
                <w:szCs w:val="16"/>
                <w:lang w:val="en-US" w:eastAsia="zh-CN"/>
              </w:rPr>
            </w:pPr>
            <w:ins w:id="811" w:author="unicom" w:date="2023-05-30T16:48:00Z">
              <w:r>
                <w:rPr>
                  <w:rFonts w:hint="eastAsia"/>
                  <w:sz w:val="16"/>
                  <w:szCs w:val="16"/>
                  <w:lang w:val="en-US" w:eastAsia="zh-CN"/>
                </w:rPr>
                <w:t>-</w:t>
              </w:r>
            </w:ins>
          </w:p>
        </w:tc>
        <w:tc>
          <w:tcPr>
            <w:tcW w:w="425" w:type="dxa"/>
            <w:shd w:val="solid" w:color="FFFFFF" w:fill="auto"/>
          </w:tcPr>
          <w:p>
            <w:pPr>
              <w:pStyle w:val="42"/>
              <w:rPr>
                <w:ins w:id="812" w:author="unicom" w:date="2023-05-30T16:46:00Z"/>
                <w:sz w:val="16"/>
                <w:szCs w:val="16"/>
                <w:lang w:val="en-US" w:eastAsia="zh-CN"/>
              </w:rPr>
            </w:pPr>
            <w:ins w:id="813" w:author="unicom" w:date="2023-05-30T16:48:00Z">
              <w:r>
                <w:rPr>
                  <w:rFonts w:hint="eastAsia"/>
                  <w:sz w:val="16"/>
                  <w:szCs w:val="16"/>
                  <w:lang w:val="en-US" w:eastAsia="zh-CN"/>
                </w:rPr>
                <w:t>-</w:t>
              </w:r>
            </w:ins>
          </w:p>
        </w:tc>
        <w:tc>
          <w:tcPr>
            <w:tcW w:w="4962" w:type="dxa"/>
            <w:shd w:val="solid" w:color="FFFFFF" w:fill="auto"/>
          </w:tcPr>
          <w:p>
            <w:pPr>
              <w:pStyle w:val="42"/>
              <w:jc w:val="left"/>
              <w:rPr>
                <w:ins w:id="814" w:author="unicom" w:date="2023-05-30T16:46:00Z"/>
                <w:sz w:val="16"/>
                <w:szCs w:val="16"/>
                <w:lang w:val="en-US" w:eastAsia="zh-CN"/>
              </w:rPr>
            </w:pPr>
            <w:ins w:id="815" w:author="unicom" w:date="2023-05-30T16:46:00Z">
              <w:r>
                <w:rPr>
                  <w:sz w:val="16"/>
                  <w:szCs w:val="16"/>
                  <w:lang w:val="en-US" w:eastAsia="zh-CN"/>
                </w:rPr>
                <w:t>Use case updates on 5.1.1</w:t>
              </w:r>
            </w:ins>
          </w:p>
        </w:tc>
        <w:tc>
          <w:tcPr>
            <w:tcW w:w="708" w:type="dxa"/>
            <w:shd w:val="solid" w:color="FFFFFF" w:fill="auto"/>
          </w:tcPr>
          <w:p>
            <w:pPr>
              <w:pStyle w:val="42"/>
              <w:rPr>
                <w:ins w:id="816" w:author="unicom" w:date="2023-05-30T16:46:00Z"/>
                <w:rFonts w:eastAsia="宋体"/>
                <w:sz w:val="16"/>
                <w:szCs w:val="16"/>
                <w:lang w:val="en-US" w:eastAsia="zh-CN"/>
              </w:rPr>
            </w:pPr>
            <w:ins w:id="817"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18" w:author="unicom" w:date="2023-05-30T16:46:00Z"/>
        </w:trPr>
        <w:tc>
          <w:tcPr>
            <w:tcW w:w="800" w:type="dxa"/>
            <w:shd w:val="solid" w:color="FFFFFF" w:fill="auto"/>
          </w:tcPr>
          <w:p>
            <w:pPr>
              <w:pStyle w:val="42"/>
              <w:jc w:val="left"/>
              <w:rPr>
                <w:ins w:id="819" w:author="unicom" w:date="2023-05-30T16:46:00Z"/>
                <w:sz w:val="16"/>
                <w:szCs w:val="16"/>
                <w:lang w:val="en-US" w:eastAsia="zh-CN"/>
              </w:rPr>
            </w:pPr>
            <w:ins w:id="820" w:author="unicom" w:date="2023-05-30T16:46:00Z">
              <w:r>
                <w:rPr>
                  <w:sz w:val="16"/>
                  <w:szCs w:val="16"/>
                  <w:lang w:val="en-US" w:eastAsia="zh-CN"/>
                </w:rPr>
                <w:t>5</w:t>
              </w:r>
            </w:ins>
            <w:ins w:id="821" w:author="unicom" w:date="2023-05-30T16:46:00Z">
              <w:r>
                <w:rPr>
                  <w:rFonts w:hint="eastAsia"/>
                  <w:sz w:val="16"/>
                  <w:szCs w:val="16"/>
                  <w:lang w:val="en-US" w:eastAsia="zh-CN"/>
                </w:rPr>
                <w:t>.2023</w:t>
              </w:r>
            </w:ins>
          </w:p>
        </w:tc>
        <w:tc>
          <w:tcPr>
            <w:tcW w:w="800" w:type="dxa"/>
            <w:shd w:val="solid" w:color="FFFFFF" w:fill="auto"/>
          </w:tcPr>
          <w:p>
            <w:pPr>
              <w:pStyle w:val="42"/>
              <w:jc w:val="left"/>
              <w:rPr>
                <w:ins w:id="822" w:author="unicom" w:date="2023-05-30T16:46:00Z"/>
                <w:sz w:val="16"/>
                <w:szCs w:val="16"/>
                <w:lang w:val="en-US" w:eastAsia="zh-CN"/>
              </w:rPr>
            </w:pPr>
            <w:ins w:id="823" w:author="unicom" w:date="2023-05-30T16:46:00Z">
              <w:r>
                <w:rPr>
                  <w:rFonts w:hint="eastAsia"/>
                  <w:sz w:val="16"/>
                  <w:szCs w:val="16"/>
                  <w:lang w:val="en-US" w:eastAsia="zh-CN"/>
                </w:rPr>
                <w:t>SA1#10</w:t>
              </w:r>
            </w:ins>
            <w:ins w:id="824" w:author="unicom" w:date="2023-05-30T16:46:00Z">
              <w:r>
                <w:rPr>
                  <w:sz w:val="16"/>
                  <w:szCs w:val="16"/>
                  <w:lang w:val="en-US" w:eastAsia="zh-CN"/>
                </w:rPr>
                <w:t>2</w:t>
              </w:r>
            </w:ins>
          </w:p>
        </w:tc>
        <w:tc>
          <w:tcPr>
            <w:tcW w:w="1094" w:type="dxa"/>
            <w:shd w:val="solid" w:color="FFFFFF" w:fill="auto"/>
          </w:tcPr>
          <w:p>
            <w:pPr>
              <w:pStyle w:val="42"/>
              <w:jc w:val="left"/>
              <w:rPr>
                <w:ins w:id="825" w:author="unicom" w:date="2023-05-30T16:46:00Z"/>
              </w:rPr>
            </w:pPr>
            <w:ins w:id="826" w:author="unicom" w:date="2023-05-30T16:46:00Z">
              <w:r>
                <w:rPr>
                  <w:sz w:val="16"/>
                  <w:szCs w:val="16"/>
                  <w:lang w:val="en-US" w:eastAsia="zh-CN"/>
                </w:rPr>
                <w:t>S1-231506</w:t>
              </w:r>
            </w:ins>
          </w:p>
        </w:tc>
        <w:tc>
          <w:tcPr>
            <w:tcW w:w="425" w:type="dxa"/>
            <w:shd w:val="solid" w:color="FFFFFF" w:fill="auto"/>
          </w:tcPr>
          <w:p>
            <w:pPr>
              <w:pStyle w:val="42"/>
              <w:rPr>
                <w:ins w:id="827" w:author="unicom" w:date="2023-05-30T16:46:00Z"/>
                <w:sz w:val="16"/>
                <w:szCs w:val="16"/>
                <w:lang w:val="en-US" w:eastAsia="zh-CN"/>
              </w:rPr>
            </w:pPr>
            <w:ins w:id="828" w:author="unicom" w:date="2023-05-30T16:48:00Z">
              <w:r>
                <w:rPr>
                  <w:rFonts w:hint="eastAsia"/>
                  <w:sz w:val="16"/>
                  <w:szCs w:val="16"/>
                  <w:lang w:val="en-US" w:eastAsia="zh-CN"/>
                </w:rPr>
                <w:t>-</w:t>
              </w:r>
            </w:ins>
          </w:p>
        </w:tc>
        <w:tc>
          <w:tcPr>
            <w:tcW w:w="425" w:type="dxa"/>
            <w:shd w:val="solid" w:color="FFFFFF" w:fill="auto"/>
          </w:tcPr>
          <w:p>
            <w:pPr>
              <w:pStyle w:val="42"/>
              <w:rPr>
                <w:ins w:id="829" w:author="unicom" w:date="2023-05-30T16:46:00Z"/>
                <w:sz w:val="16"/>
                <w:szCs w:val="16"/>
                <w:lang w:val="en-US" w:eastAsia="zh-CN"/>
              </w:rPr>
            </w:pPr>
            <w:ins w:id="830" w:author="unicom" w:date="2023-05-30T16:48:00Z">
              <w:r>
                <w:rPr>
                  <w:rFonts w:hint="eastAsia"/>
                  <w:sz w:val="16"/>
                  <w:szCs w:val="16"/>
                  <w:lang w:val="en-US" w:eastAsia="zh-CN"/>
                </w:rPr>
                <w:t>-</w:t>
              </w:r>
            </w:ins>
          </w:p>
        </w:tc>
        <w:tc>
          <w:tcPr>
            <w:tcW w:w="425" w:type="dxa"/>
            <w:shd w:val="solid" w:color="FFFFFF" w:fill="auto"/>
          </w:tcPr>
          <w:p>
            <w:pPr>
              <w:pStyle w:val="42"/>
              <w:rPr>
                <w:ins w:id="831" w:author="unicom" w:date="2023-05-30T16:46:00Z"/>
                <w:sz w:val="16"/>
                <w:szCs w:val="16"/>
                <w:lang w:val="en-US" w:eastAsia="zh-CN"/>
              </w:rPr>
            </w:pPr>
            <w:ins w:id="832" w:author="unicom" w:date="2023-05-30T16:48:00Z">
              <w:r>
                <w:rPr>
                  <w:rFonts w:hint="eastAsia"/>
                  <w:sz w:val="16"/>
                  <w:szCs w:val="16"/>
                  <w:lang w:val="en-US" w:eastAsia="zh-CN"/>
                </w:rPr>
                <w:t>-</w:t>
              </w:r>
            </w:ins>
          </w:p>
        </w:tc>
        <w:tc>
          <w:tcPr>
            <w:tcW w:w="4962" w:type="dxa"/>
            <w:shd w:val="solid" w:color="FFFFFF" w:fill="auto"/>
          </w:tcPr>
          <w:p>
            <w:pPr>
              <w:pStyle w:val="42"/>
              <w:jc w:val="left"/>
              <w:rPr>
                <w:ins w:id="833" w:author="unicom" w:date="2023-05-30T16:46:00Z"/>
                <w:sz w:val="16"/>
                <w:szCs w:val="16"/>
                <w:lang w:val="en-US" w:eastAsia="zh-CN"/>
              </w:rPr>
            </w:pPr>
            <w:ins w:id="834" w:author="unicom" w:date="2023-05-30T16:46:00Z">
              <w:r>
                <w:rPr>
                  <w:sz w:val="16"/>
                  <w:szCs w:val="16"/>
                  <w:lang w:val="en-US" w:eastAsia="zh-CN"/>
                </w:rPr>
                <w:t>Requirements Consolidation- Further Aspects</w:t>
              </w:r>
            </w:ins>
          </w:p>
        </w:tc>
        <w:tc>
          <w:tcPr>
            <w:tcW w:w="708" w:type="dxa"/>
            <w:shd w:val="solid" w:color="FFFFFF" w:fill="auto"/>
          </w:tcPr>
          <w:p>
            <w:pPr>
              <w:pStyle w:val="42"/>
              <w:rPr>
                <w:ins w:id="835" w:author="unicom" w:date="2023-05-30T16:46:00Z"/>
                <w:rFonts w:eastAsia="宋体"/>
                <w:sz w:val="16"/>
                <w:szCs w:val="16"/>
                <w:lang w:val="en-US" w:eastAsia="zh-CN"/>
              </w:rPr>
            </w:pPr>
            <w:ins w:id="836"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37" w:author="unicom" w:date="2023-05-30T16:46:00Z"/>
        </w:trPr>
        <w:tc>
          <w:tcPr>
            <w:tcW w:w="800" w:type="dxa"/>
            <w:shd w:val="solid" w:color="FFFFFF" w:fill="auto"/>
          </w:tcPr>
          <w:p>
            <w:pPr>
              <w:pStyle w:val="42"/>
              <w:jc w:val="left"/>
              <w:rPr>
                <w:ins w:id="838" w:author="unicom" w:date="2023-05-30T16:46:00Z"/>
                <w:sz w:val="16"/>
                <w:szCs w:val="16"/>
                <w:lang w:val="en-US" w:eastAsia="zh-CN"/>
              </w:rPr>
            </w:pPr>
            <w:ins w:id="839" w:author="unicom" w:date="2023-05-30T16:46:00Z">
              <w:r>
                <w:rPr>
                  <w:sz w:val="16"/>
                  <w:szCs w:val="16"/>
                  <w:lang w:val="en-US" w:eastAsia="zh-CN"/>
                </w:rPr>
                <w:t>5</w:t>
              </w:r>
            </w:ins>
            <w:ins w:id="840" w:author="unicom" w:date="2023-05-30T16:46:00Z">
              <w:r>
                <w:rPr>
                  <w:rFonts w:hint="eastAsia"/>
                  <w:sz w:val="16"/>
                  <w:szCs w:val="16"/>
                  <w:lang w:val="en-US" w:eastAsia="zh-CN"/>
                </w:rPr>
                <w:t>.2023</w:t>
              </w:r>
            </w:ins>
          </w:p>
        </w:tc>
        <w:tc>
          <w:tcPr>
            <w:tcW w:w="800" w:type="dxa"/>
            <w:shd w:val="solid" w:color="FFFFFF" w:fill="auto"/>
          </w:tcPr>
          <w:p>
            <w:pPr>
              <w:pStyle w:val="42"/>
              <w:jc w:val="left"/>
              <w:rPr>
                <w:ins w:id="841" w:author="unicom" w:date="2023-05-30T16:46:00Z"/>
                <w:sz w:val="16"/>
                <w:szCs w:val="16"/>
                <w:lang w:val="en-US" w:eastAsia="zh-CN"/>
              </w:rPr>
            </w:pPr>
            <w:ins w:id="842" w:author="unicom" w:date="2023-05-30T16:46:00Z">
              <w:r>
                <w:rPr>
                  <w:rFonts w:hint="eastAsia"/>
                  <w:sz w:val="16"/>
                  <w:szCs w:val="16"/>
                  <w:lang w:val="en-US" w:eastAsia="zh-CN"/>
                </w:rPr>
                <w:t>SA1#10</w:t>
              </w:r>
            </w:ins>
            <w:ins w:id="843" w:author="unicom" w:date="2023-05-30T16:46:00Z">
              <w:r>
                <w:rPr>
                  <w:sz w:val="16"/>
                  <w:szCs w:val="16"/>
                  <w:lang w:val="en-US" w:eastAsia="zh-CN"/>
                </w:rPr>
                <w:t>2</w:t>
              </w:r>
            </w:ins>
          </w:p>
        </w:tc>
        <w:tc>
          <w:tcPr>
            <w:tcW w:w="1094" w:type="dxa"/>
            <w:shd w:val="solid" w:color="FFFFFF" w:fill="auto"/>
          </w:tcPr>
          <w:p>
            <w:pPr>
              <w:pStyle w:val="42"/>
              <w:jc w:val="left"/>
              <w:rPr>
                <w:ins w:id="844" w:author="unicom" w:date="2023-05-30T16:46:00Z"/>
              </w:rPr>
            </w:pPr>
            <w:ins w:id="845" w:author="unicom" w:date="2023-05-30T16:46:00Z">
              <w:r>
                <w:rPr>
                  <w:sz w:val="16"/>
                  <w:szCs w:val="16"/>
                  <w:lang w:val="en-US" w:eastAsia="zh-CN"/>
                </w:rPr>
                <w:t>S1-231526</w:t>
              </w:r>
            </w:ins>
          </w:p>
        </w:tc>
        <w:tc>
          <w:tcPr>
            <w:tcW w:w="425" w:type="dxa"/>
            <w:shd w:val="solid" w:color="FFFFFF" w:fill="auto"/>
          </w:tcPr>
          <w:p>
            <w:pPr>
              <w:pStyle w:val="42"/>
              <w:rPr>
                <w:ins w:id="846" w:author="unicom" w:date="2023-05-30T16:46:00Z"/>
                <w:sz w:val="16"/>
                <w:szCs w:val="16"/>
                <w:lang w:val="en-US" w:eastAsia="zh-CN"/>
              </w:rPr>
            </w:pPr>
            <w:ins w:id="847" w:author="unicom" w:date="2023-05-30T16:48:00Z">
              <w:r>
                <w:rPr>
                  <w:rFonts w:hint="eastAsia"/>
                  <w:sz w:val="16"/>
                  <w:szCs w:val="16"/>
                  <w:lang w:val="en-US" w:eastAsia="zh-CN"/>
                </w:rPr>
                <w:t>-</w:t>
              </w:r>
            </w:ins>
          </w:p>
        </w:tc>
        <w:tc>
          <w:tcPr>
            <w:tcW w:w="425" w:type="dxa"/>
            <w:shd w:val="solid" w:color="FFFFFF" w:fill="auto"/>
          </w:tcPr>
          <w:p>
            <w:pPr>
              <w:pStyle w:val="42"/>
              <w:rPr>
                <w:ins w:id="848" w:author="unicom" w:date="2023-05-30T16:46:00Z"/>
                <w:sz w:val="16"/>
                <w:szCs w:val="16"/>
                <w:lang w:val="en-US" w:eastAsia="zh-CN"/>
              </w:rPr>
            </w:pPr>
            <w:ins w:id="849" w:author="unicom" w:date="2023-05-30T16:48:00Z">
              <w:r>
                <w:rPr>
                  <w:rFonts w:hint="eastAsia"/>
                  <w:sz w:val="16"/>
                  <w:szCs w:val="16"/>
                  <w:lang w:val="en-US" w:eastAsia="zh-CN"/>
                </w:rPr>
                <w:t>-</w:t>
              </w:r>
            </w:ins>
          </w:p>
        </w:tc>
        <w:tc>
          <w:tcPr>
            <w:tcW w:w="425" w:type="dxa"/>
            <w:shd w:val="solid" w:color="FFFFFF" w:fill="auto"/>
          </w:tcPr>
          <w:p>
            <w:pPr>
              <w:pStyle w:val="42"/>
              <w:rPr>
                <w:ins w:id="850" w:author="unicom" w:date="2023-05-30T16:46:00Z"/>
                <w:sz w:val="16"/>
                <w:szCs w:val="16"/>
                <w:lang w:val="en-US" w:eastAsia="zh-CN"/>
              </w:rPr>
            </w:pPr>
            <w:ins w:id="851" w:author="unicom" w:date="2023-05-30T16:48:00Z">
              <w:r>
                <w:rPr>
                  <w:rFonts w:hint="eastAsia"/>
                  <w:sz w:val="16"/>
                  <w:szCs w:val="16"/>
                  <w:lang w:val="en-US" w:eastAsia="zh-CN"/>
                </w:rPr>
                <w:t>-</w:t>
              </w:r>
            </w:ins>
          </w:p>
        </w:tc>
        <w:tc>
          <w:tcPr>
            <w:tcW w:w="4962" w:type="dxa"/>
            <w:shd w:val="solid" w:color="FFFFFF" w:fill="auto"/>
          </w:tcPr>
          <w:p>
            <w:pPr>
              <w:pStyle w:val="42"/>
              <w:jc w:val="left"/>
              <w:rPr>
                <w:ins w:id="852" w:author="unicom" w:date="2023-05-30T16:46:00Z"/>
                <w:sz w:val="16"/>
                <w:szCs w:val="16"/>
                <w:lang w:val="en-US" w:eastAsia="zh-CN"/>
              </w:rPr>
            </w:pPr>
            <w:ins w:id="853" w:author="unicom" w:date="2023-05-30T16:46:00Z">
              <w:r>
                <w:rPr>
                  <w:sz w:val="16"/>
                  <w:szCs w:val="16"/>
                  <w:lang w:val="en-US" w:eastAsia="zh-CN"/>
                </w:rPr>
                <w:t>Updated Consolidation on general aspects</w:t>
              </w:r>
            </w:ins>
          </w:p>
        </w:tc>
        <w:tc>
          <w:tcPr>
            <w:tcW w:w="708" w:type="dxa"/>
            <w:shd w:val="solid" w:color="FFFFFF" w:fill="auto"/>
          </w:tcPr>
          <w:p>
            <w:pPr>
              <w:pStyle w:val="42"/>
              <w:rPr>
                <w:ins w:id="854" w:author="unicom" w:date="2023-05-30T16:46:00Z"/>
                <w:rFonts w:eastAsia="宋体"/>
                <w:sz w:val="16"/>
                <w:szCs w:val="16"/>
                <w:lang w:val="en-US" w:eastAsia="zh-CN"/>
              </w:rPr>
            </w:pPr>
            <w:ins w:id="855"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56" w:author="unicom" w:date="2023-05-30T16:46:00Z"/>
        </w:trPr>
        <w:tc>
          <w:tcPr>
            <w:tcW w:w="800" w:type="dxa"/>
            <w:shd w:val="solid" w:color="FFFFFF" w:fill="auto"/>
          </w:tcPr>
          <w:p>
            <w:pPr>
              <w:pStyle w:val="42"/>
              <w:jc w:val="left"/>
              <w:rPr>
                <w:ins w:id="857" w:author="unicom" w:date="2023-05-30T16:46:00Z"/>
                <w:sz w:val="16"/>
                <w:szCs w:val="16"/>
                <w:lang w:val="en-US" w:eastAsia="zh-CN"/>
              </w:rPr>
            </w:pPr>
            <w:ins w:id="858" w:author="unicom" w:date="2023-05-30T16:46:00Z">
              <w:r>
                <w:rPr>
                  <w:sz w:val="16"/>
                  <w:szCs w:val="16"/>
                  <w:lang w:val="en-US" w:eastAsia="zh-CN"/>
                </w:rPr>
                <w:t>5</w:t>
              </w:r>
            </w:ins>
            <w:ins w:id="859" w:author="unicom" w:date="2023-05-30T16:46:00Z">
              <w:r>
                <w:rPr>
                  <w:rFonts w:hint="eastAsia"/>
                  <w:sz w:val="16"/>
                  <w:szCs w:val="16"/>
                  <w:lang w:val="en-US" w:eastAsia="zh-CN"/>
                </w:rPr>
                <w:t>.2023</w:t>
              </w:r>
            </w:ins>
          </w:p>
        </w:tc>
        <w:tc>
          <w:tcPr>
            <w:tcW w:w="800" w:type="dxa"/>
            <w:shd w:val="solid" w:color="FFFFFF" w:fill="auto"/>
          </w:tcPr>
          <w:p>
            <w:pPr>
              <w:pStyle w:val="42"/>
              <w:jc w:val="left"/>
              <w:rPr>
                <w:ins w:id="860" w:author="unicom" w:date="2023-05-30T16:46:00Z"/>
                <w:sz w:val="16"/>
                <w:szCs w:val="16"/>
                <w:lang w:val="en-US" w:eastAsia="zh-CN"/>
              </w:rPr>
            </w:pPr>
            <w:ins w:id="861" w:author="unicom" w:date="2023-05-30T16:46:00Z">
              <w:r>
                <w:rPr>
                  <w:rFonts w:hint="eastAsia"/>
                  <w:sz w:val="16"/>
                  <w:szCs w:val="16"/>
                  <w:lang w:val="en-US" w:eastAsia="zh-CN"/>
                </w:rPr>
                <w:t>SA1#10</w:t>
              </w:r>
            </w:ins>
            <w:ins w:id="862" w:author="unicom" w:date="2023-05-30T16:46:00Z">
              <w:r>
                <w:rPr>
                  <w:sz w:val="16"/>
                  <w:szCs w:val="16"/>
                  <w:lang w:val="en-US" w:eastAsia="zh-CN"/>
                </w:rPr>
                <w:t>2</w:t>
              </w:r>
            </w:ins>
          </w:p>
        </w:tc>
        <w:tc>
          <w:tcPr>
            <w:tcW w:w="1094" w:type="dxa"/>
            <w:shd w:val="solid" w:color="FFFFFF" w:fill="auto"/>
          </w:tcPr>
          <w:p>
            <w:pPr>
              <w:pStyle w:val="42"/>
              <w:jc w:val="left"/>
              <w:rPr>
                <w:ins w:id="863" w:author="unicom" w:date="2023-05-30T16:46:00Z"/>
              </w:rPr>
            </w:pPr>
            <w:ins w:id="864" w:author="unicom" w:date="2023-05-30T16:46:00Z">
              <w:r>
                <w:rPr>
                  <w:sz w:val="16"/>
                  <w:szCs w:val="16"/>
                  <w:lang w:val="en-US" w:eastAsia="zh-CN"/>
                </w:rPr>
                <w:t>S1-231723</w:t>
              </w:r>
            </w:ins>
          </w:p>
        </w:tc>
        <w:tc>
          <w:tcPr>
            <w:tcW w:w="425" w:type="dxa"/>
            <w:shd w:val="solid" w:color="FFFFFF" w:fill="auto"/>
          </w:tcPr>
          <w:p>
            <w:pPr>
              <w:pStyle w:val="42"/>
              <w:rPr>
                <w:ins w:id="865" w:author="unicom" w:date="2023-05-30T16:46:00Z"/>
                <w:sz w:val="16"/>
                <w:szCs w:val="16"/>
                <w:lang w:val="en-US" w:eastAsia="zh-CN"/>
              </w:rPr>
            </w:pPr>
            <w:ins w:id="866" w:author="unicom" w:date="2023-05-30T16:48:00Z">
              <w:r>
                <w:rPr>
                  <w:rFonts w:hint="eastAsia"/>
                  <w:sz w:val="16"/>
                  <w:szCs w:val="16"/>
                  <w:lang w:val="en-US" w:eastAsia="zh-CN"/>
                </w:rPr>
                <w:t>-</w:t>
              </w:r>
            </w:ins>
          </w:p>
        </w:tc>
        <w:tc>
          <w:tcPr>
            <w:tcW w:w="425" w:type="dxa"/>
            <w:shd w:val="solid" w:color="FFFFFF" w:fill="auto"/>
          </w:tcPr>
          <w:p>
            <w:pPr>
              <w:pStyle w:val="42"/>
              <w:rPr>
                <w:ins w:id="867" w:author="unicom" w:date="2023-05-30T16:46:00Z"/>
                <w:sz w:val="16"/>
                <w:szCs w:val="16"/>
                <w:lang w:val="en-US" w:eastAsia="zh-CN"/>
              </w:rPr>
            </w:pPr>
            <w:ins w:id="868" w:author="unicom" w:date="2023-05-30T16:48:00Z">
              <w:r>
                <w:rPr>
                  <w:rFonts w:hint="eastAsia"/>
                  <w:sz w:val="16"/>
                  <w:szCs w:val="16"/>
                  <w:lang w:val="en-US" w:eastAsia="zh-CN"/>
                </w:rPr>
                <w:t>-</w:t>
              </w:r>
            </w:ins>
          </w:p>
        </w:tc>
        <w:tc>
          <w:tcPr>
            <w:tcW w:w="425" w:type="dxa"/>
            <w:shd w:val="solid" w:color="FFFFFF" w:fill="auto"/>
          </w:tcPr>
          <w:p>
            <w:pPr>
              <w:pStyle w:val="42"/>
              <w:rPr>
                <w:ins w:id="869" w:author="unicom" w:date="2023-05-30T16:46:00Z"/>
                <w:sz w:val="16"/>
                <w:szCs w:val="16"/>
                <w:lang w:val="en-US" w:eastAsia="zh-CN"/>
              </w:rPr>
            </w:pPr>
            <w:ins w:id="870" w:author="unicom" w:date="2023-05-30T16:48:00Z">
              <w:r>
                <w:rPr>
                  <w:rFonts w:hint="eastAsia"/>
                  <w:sz w:val="16"/>
                  <w:szCs w:val="16"/>
                  <w:lang w:val="en-US" w:eastAsia="zh-CN"/>
                </w:rPr>
                <w:t>-</w:t>
              </w:r>
            </w:ins>
          </w:p>
        </w:tc>
        <w:tc>
          <w:tcPr>
            <w:tcW w:w="4962" w:type="dxa"/>
            <w:shd w:val="solid" w:color="FFFFFF" w:fill="auto"/>
          </w:tcPr>
          <w:p>
            <w:pPr>
              <w:pStyle w:val="42"/>
              <w:jc w:val="left"/>
              <w:rPr>
                <w:ins w:id="871" w:author="unicom" w:date="2023-05-30T16:46:00Z"/>
                <w:sz w:val="16"/>
                <w:szCs w:val="16"/>
                <w:lang w:val="en-US" w:eastAsia="zh-CN"/>
              </w:rPr>
            </w:pPr>
            <w:ins w:id="872" w:author="unicom" w:date="2023-05-30T16:46:00Z">
              <w:r>
                <w:rPr>
                  <w:rFonts w:hint="cs"/>
                  <w:sz w:val="16"/>
                  <w:szCs w:val="16"/>
                  <w:lang w:val="en-US" w:eastAsia="zh-CN"/>
                </w:rPr>
                <w:t>U</w:t>
              </w:r>
            </w:ins>
            <w:ins w:id="873" w:author="unicom" w:date="2023-05-30T16:46:00Z">
              <w:r>
                <w:rPr>
                  <w:sz w:val="16"/>
                  <w:szCs w:val="16"/>
                  <w:lang w:val="en-US" w:eastAsia="zh-CN"/>
                </w:rPr>
                <w:t>pdates on Security Consideration</w:t>
              </w:r>
            </w:ins>
          </w:p>
        </w:tc>
        <w:tc>
          <w:tcPr>
            <w:tcW w:w="708" w:type="dxa"/>
            <w:shd w:val="solid" w:color="FFFFFF" w:fill="auto"/>
          </w:tcPr>
          <w:p>
            <w:pPr>
              <w:pStyle w:val="42"/>
              <w:rPr>
                <w:ins w:id="874" w:author="unicom" w:date="2023-05-30T16:46:00Z"/>
                <w:rFonts w:eastAsia="宋体"/>
                <w:sz w:val="16"/>
                <w:szCs w:val="16"/>
                <w:lang w:val="en-US" w:eastAsia="zh-CN"/>
              </w:rPr>
            </w:pPr>
            <w:ins w:id="875"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76" w:author="unicom" w:date="2023-05-30T16:46:00Z"/>
        </w:trPr>
        <w:tc>
          <w:tcPr>
            <w:tcW w:w="800" w:type="dxa"/>
            <w:shd w:val="solid" w:color="FFFFFF" w:fill="auto"/>
          </w:tcPr>
          <w:p>
            <w:pPr>
              <w:pStyle w:val="42"/>
              <w:jc w:val="left"/>
              <w:rPr>
                <w:ins w:id="877" w:author="unicom" w:date="2023-05-30T16:46:00Z"/>
                <w:sz w:val="16"/>
                <w:szCs w:val="16"/>
                <w:lang w:val="en-US" w:eastAsia="zh-CN"/>
              </w:rPr>
            </w:pPr>
            <w:ins w:id="878" w:author="unicom" w:date="2023-05-30T16:46:00Z">
              <w:r>
                <w:rPr>
                  <w:sz w:val="16"/>
                  <w:szCs w:val="16"/>
                  <w:lang w:val="en-US" w:eastAsia="zh-CN"/>
                </w:rPr>
                <w:t>5</w:t>
              </w:r>
            </w:ins>
            <w:ins w:id="879" w:author="unicom" w:date="2023-05-30T16:46:00Z">
              <w:r>
                <w:rPr>
                  <w:rFonts w:hint="eastAsia"/>
                  <w:sz w:val="16"/>
                  <w:szCs w:val="16"/>
                  <w:lang w:val="en-US" w:eastAsia="zh-CN"/>
                </w:rPr>
                <w:t>.2023</w:t>
              </w:r>
            </w:ins>
          </w:p>
        </w:tc>
        <w:tc>
          <w:tcPr>
            <w:tcW w:w="800" w:type="dxa"/>
            <w:shd w:val="solid" w:color="FFFFFF" w:fill="auto"/>
          </w:tcPr>
          <w:p>
            <w:pPr>
              <w:pStyle w:val="42"/>
              <w:jc w:val="left"/>
              <w:rPr>
                <w:ins w:id="880" w:author="unicom" w:date="2023-05-30T16:46:00Z"/>
                <w:sz w:val="16"/>
                <w:szCs w:val="16"/>
                <w:lang w:val="en-US" w:eastAsia="zh-CN"/>
              </w:rPr>
            </w:pPr>
            <w:ins w:id="881" w:author="unicom" w:date="2023-05-30T16:46:00Z">
              <w:r>
                <w:rPr>
                  <w:rFonts w:hint="eastAsia"/>
                  <w:sz w:val="16"/>
                  <w:szCs w:val="16"/>
                  <w:lang w:val="en-US" w:eastAsia="zh-CN"/>
                </w:rPr>
                <w:t>SA1#10</w:t>
              </w:r>
            </w:ins>
            <w:ins w:id="882" w:author="unicom" w:date="2023-05-30T16:46:00Z">
              <w:r>
                <w:rPr>
                  <w:sz w:val="16"/>
                  <w:szCs w:val="16"/>
                  <w:lang w:val="en-US" w:eastAsia="zh-CN"/>
                </w:rPr>
                <w:t>2</w:t>
              </w:r>
            </w:ins>
          </w:p>
        </w:tc>
        <w:tc>
          <w:tcPr>
            <w:tcW w:w="1094" w:type="dxa"/>
            <w:shd w:val="solid" w:color="FFFFFF" w:fill="auto"/>
          </w:tcPr>
          <w:p>
            <w:pPr>
              <w:pStyle w:val="42"/>
              <w:jc w:val="left"/>
              <w:rPr>
                <w:ins w:id="883" w:author="unicom" w:date="2023-05-30T16:46:00Z"/>
              </w:rPr>
            </w:pPr>
            <w:ins w:id="884" w:author="unicom" w:date="2023-05-30T16:46:00Z">
              <w:r>
                <w:rPr>
                  <w:sz w:val="16"/>
                  <w:szCs w:val="16"/>
                  <w:lang w:val="en-US" w:eastAsia="zh-CN"/>
                </w:rPr>
                <w:t>S1-231527</w:t>
              </w:r>
            </w:ins>
          </w:p>
        </w:tc>
        <w:tc>
          <w:tcPr>
            <w:tcW w:w="425" w:type="dxa"/>
            <w:shd w:val="solid" w:color="FFFFFF" w:fill="auto"/>
          </w:tcPr>
          <w:p>
            <w:pPr>
              <w:pStyle w:val="42"/>
              <w:rPr>
                <w:ins w:id="885" w:author="unicom" w:date="2023-05-30T16:46:00Z"/>
                <w:sz w:val="16"/>
                <w:szCs w:val="16"/>
                <w:lang w:val="en-US" w:eastAsia="zh-CN"/>
              </w:rPr>
            </w:pPr>
            <w:ins w:id="886" w:author="unicom" w:date="2023-05-30T16:48:00Z">
              <w:r>
                <w:rPr>
                  <w:rFonts w:hint="eastAsia"/>
                  <w:sz w:val="16"/>
                  <w:szCs w:val="16"/>
                  <w:lang w:val="en-US" w:eastAsia="zh-CN"/>
                </w:rPr>
                <w:t>-</w:t>
              </w:r>
            </w:ins>
          </w:p>
        </w:tc>
        <w:tc>
          <w:tcPr>
            <w:tcW w:w="425" w:type="dxa"/>
            <w:shd w:val="solid" w:color="FFFFFF" w:fill="auto"/>
          </w:tcPr>
          <w:p>
            <w:pPr>
              <w:pStyle w:val="42"/>
              <w:rPr>
                <w:ins w:id="887" w:author="unicom" w:date="2023-05-30T16:46:00Z"/>
                <w:sz w:val="16"/>
                <w:szCs w:val="16"/>
                <w:lang w:val="en-US" w:eastAsia="zh-CN"/>
              </w:rPr>
            </w:pPr>
            <w:ins w:id="888" w:author="unicom" w:date="2023-05-30T16:48:00Z">
              <w:r>
                <w:rPr>
                  <w:rFonts w:hint="eastAsia"/>
                  <w:sz w:val="16"/>
                  <w:szCs w:val="16"/>
                  <w:lang w:val="en-US" w:eastAsia="zh-CN"/>
                </w:rPr>
                <w:t>-</w:t>
              </w:r>
            </w:ins>
          </w:p>
        </w:tc>
        <w:tc>
          <w:tcPr>
            <w:tcW w:w="425" w:type="dxa"/>
            <w:shd w:val="solid" w:color="FFFFFF" w:fill="auto"/>
          </w:tcPr>
          <w:p>
            <w:pPr>
              <w:pStyle w:val="42"/>
              <w:rPr>
                <w:ins w:id="889" w:author="unicom" w:date="2023-05-30T16:46:00Z"/>
                <w:sz w:val="16"/>
                <w:szCs w:val="16"/>
                <w:lang w:val="en-US" w:eastAsia="zh-CN"/>
              </w:rPr>
            </w:pPr>
            <w:ins w:id="890" w:author="unicom" w:date="2023-05-30T16:48:00Z">
              <w:r>
                <w:rPr>
                  <w:rFonts w:hint="eastAsia"/>
                  <w:sz w:val="16"/>
                  <w:szCs w:val="16"/>
                  <w:lang w:val="en-US" w:eastAsia="zh-CN"/>
                </w:rPr>
                <w:t>-</w:t>
              </w:r>
            </w:ins>
          </w:p>
        </w:tc>
        <w:tc>
          <w:tcPr>
            <w:tcW w:w="4962" w:type="dxa"/>
            <w:shd w:val="solid" w:color="FFFFFF" w:fill="auto"/>
          </w:tcPr>
          <w:p>
            <w:pPr>
              <w:pStyle w:val="42"/>
              <w:jc w:val="left"/>
              <w:rPr>
                <w:ins w:id="891" w:author="unicom" w:date="2023-05-30T16:46:00Z"/>
                <w:sz w:val="16"/>
                <w:szCs w:val="16"/>
                <w:lang w:val="en-US" w:eastAsia="zh-CN"/>
              </w:rPr>
            </w:pPr>
            <w:ins w:id="892" w:author="unicom" w:date="2023-05-30T16:46:00Z">
              <w:r>
                <w:rPr>
                  <w:sz w:val="16"/>
                  <w:szCs w:val="16"/>
                  <w:lang w:val="en-US" w:eastAsia="zh-CN"/>
                </w:rPr>
                <w:t>Consolidation – access control and security aspects</w:t>
              </w:r>
            </w:ins>
          </w:p>
        </w:tc>
        <w:tc>
          <w:tcPr>
            <w:tcW w:w="708" w:type="dxa"/>
            <w:shd w:val="solid" w:color="FFFFFF" w:fill="auto"/>
          </w:tcPr>
          <w:p>
            <w:pPr>
              <w:pStyle w:val="42"/>
              <w:rPr>
                <w:ins w:id="893" w:author="unicom" w:date="2023-05-30T16:46:00Z"/>
                <w:rFonts w:eastAsia="宋体"/>
                <w:sz w:val="16"/>
                <w:szCs w:val="16"/>
                <w:lang w:val="en-US" w:eastAsia="zh-CN"/>
              </w:rPr>
            </w:pPr>
            <w:ins w:id="894"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ins w:id="895" w:author="unicom" w:date="2023-05-30T16:46:00Z"/>
        </w:trPr>
        <w:tc>
          <w:tcPr>
            <w:tcW w:w="800" w:type="dxa"/>
            <w:shd w:val="solid" w:color="FFFFFF" w:fill="auto"/>
          </w:tcPr>
          <w:p>
            <w:pPr>
              <w:pStyle w:val="42"/>
              <w:jc w:val="left"/>
              <w:rPr>
                <w:ins w:id="896" w:author="unicom" w:date="2023-05-30T16:46:00Z"/>
                <w:sz w:val="16"/>
                <w:szCs w:val="16"/>
                <w:lang w:val="en-US" w:eastAsia="zh-CN"/>
              </w:rPr>
            </w:pPr>
            <w:ins w:id="897" w:author="unicom" w:date="2023-05-30T16:46:00Z">
              <w:r>
                <w:rPr>
                  <w:sz w:val="16"/>
                  <w:szCs w:val="16"/>
                  <w:lang w:val="en-US" w:eastAsia="zh-CN"/>
                </w:rPr>
                <w:t>5</w:t>
              </w:r>
            </w:ins>
            <w:ins w:id="898" w:author="unicom" w:date="2023-05-30T16:46:00Z">
              <w:r>
                <w:rPr>
                  <w:rFonts w:hint="eastAsia"/>
                  <w:sz w:val="16"/>
                  <w:szCs w:val="16"/>
                  <w:lang w:val="en-US" w:eastAsia="zh-CN"/>
                </w:rPr>
                <w:t>.2023</w:t>
              </w:r>
            </w:ins>
          </w:p>
        </w:tc>
        <w:tc>
          <w:tcPr>
            <w:tcW w:w="800" w:type="dxa"/>
            <w:shd w:val="solid" w:color="FFFFFF" w:fill="auto"/>
          </w:tcPr>
          <w:p>
            <w:pPr>
              <w:pStyle w:val="42"/>
              <w:jc w:val="left"/>
              <w:rPr>
                <w:ins w:id="899" w:author="unicom" w:date="2023-05-30T16:46:00Z"/>
                <w:sz w:val="16"/>
                <w:szCs w:val="16"/>
                <w:lang w:val="en-US" w:eastAsia="zh-CN"/>
              </w:rPr>
            </w:pPr>
            <w:ins w:id="900" w:author="unicom" w:date="2023-05-30T16:46:00Z">
              <w:r>
                <w:rPr>
                  <w:rFonts w:hint="eastAsia"/>
                  <w:sz w:val="16"/>
                  <w:szCs w:val="16"/>
                  <w:lang w:val="en-US" w:eastAsia="zh-CN"/>
                </w:rPr>
                <w:t>SA1#10</w:t>
              </w:r>
            </w:ins>
            <w:ins w:id="901" w:author="unicom" w:date="2023-05-30T16:46:00Z">
              <w:r>
                <w:rPr>
                  <w:sz w:val="16"/>
                  <w:szCs w:val="16"/>
                  <w:lang w:val="en-US" w:eastAsia="zh-CN"/>
                </w:rPr>
                <w:t>2</w:t>
              </w:r>
            </w:ins>
          </w:p>
        </w:tc>
        <w:tc>
          <w:tcPr>
            <w:tcW w:w="1094" w:type="dxa"/>
            <w:shd w:val="solid" w:color="FFFFFF" w:fill="auto"/>
          </w:tcPr>
          <w:p>
            <w:pPr>
              <w:pStyle w:val="42"/>
              <w:jc w:val="left"/>
              <w:rPr>
                <w:ins w:id="902" w:author="unicom" w:date="2023-05-30T16:46:00Z"/>
              </w:rPr>
            </w:pPr>
            <w:ins w:id="903" w:author="unicom" w:date="2023-05-30T16:46:00Z">
              <w:r>
                <w:rPr>
                  <w:sz w:val="16"/>
                  <w:szCs w:val="16"/>
                  <w:lang w:val="en-US" w:eastAsia="zh-CN"/>
                </w:rPr>
                <w:t>S1-231522</w:t>
              </w:r>
            </w:ins>
          </w:p>
        </w:tc>
        <w:tc>
          <w:tcPr>
            <w:tcW w:w="425" w:type="dxa"/>
            <w:shd w:val="solid" w:color="FFFFFF" w:fill="auto"/>
          </w:tcPr>
          <w:p>
            <w:pPr>
              <w:pStyle w:val="42"/>
              <w:rPr>
                <w:ins w:id="904" w:author="unicom" w:date="2023-05-30T16:46:00Z"/>
                <w:rFonts w:hint="eastAsia" w:ascii="Arial" w:hAnsi="Arial"/>
                <w:sz w:val="16"/>
                <w:szCs w:val="16"/>
                <w:lang w:val="en-US" w:eastAsia="zh-CN"/>
              </w:rPr>
            </w:pPr>
            <w:ins w:id="905" w:author="unicom" w:date="2023-05-30T16:48:00Z">
              <w:r>
                <w:rPr>
                  <w:rFonts w:hint="eastAsia" w:ascii="Arial" w:hAnsi="Arial"/>
                  <w:sz w:val="16"/>
                  <w:szCs w:val="16"/>
                  <w:lang w:val="en-US" w:eastAsia="zh-CN"/>
                </w:rPr>
                <w:t>-</w:t>
              </w:r>
            </w:ins>
          </w:p>
        </w:tc>
        <w:tc>
          <w:tcPr>
            <w:tcW w:w="425" w:type="dxa"/>
            <w:shd w:val="solid" w:color="FFFFFF" w:fill="auto"/>
          </w:tcPr>
          <w:p>
            <w:pPr>
              <w:pStyle w:val="42"/>
              <w:rPr>
                <w:ins w:id="906" w:author="unicom" w:date="2023-05-30T16:46:00Z"/>
                <w:rFonts w:hint="eastAsia" w:ascii="Arial" w:hAnsi="Arial"/>
                <w:sz w:val="16"/>
                <w:szCs w:val="16"/>
                <w:lang w:val="en-US" w:eastAsia="zh-CN"/>
              </w:rPr>
            </w:pPr>
            <w:ins w:id="907" w:author="unicom" w:date="2023-05-30T16:48:00Z">
              <w:r>
                <w:rPr>
                  <w:rFonts w:hint="eastAsia" w:ascii="Arial" w:hAnsi="Arial"/>
                  <w:sz w:val="16"/>
                  <w:szCs w:val="16"/>
                  <w:lang w:val="en-US" w:eastAsia="zh-CN"/>
                </w:rPr>
                <w:t>-</w:t>
              </w:r>
            </w:ins>
          </w:p>
        </w:tc>
        <w:tc>
          <w:tcPr>
            <w:tcW w:w="425" w:type="dxa"/>
            <w:shd w:val="solid" w:color="FFFFFF" w:fill="auto"/>
          </w:tcPr>
          <w:p>
            <w:pPr>
              <w:pStyle w:val="42"/>
              <w:jc w:val="center"/>
              <w:rPr>
                <w:ins w:id="908" w:author="unicom" w:date="2023-05-30T16:46:00Z"/>
                <w:rFonts w:hint="default" w:ascii="Arial" w:hAnsi="Arial"/>
                <w:sz w:val="16"/>
                <w:szCs w:val="16"/>
                <w:lang w:val="en-US" w:eastAsia="zh-CN"/>
              </w:rPr>
            </w:pPr>
            <w:ins w:id="909" w:author="unicom" w:date="2023-06-02T16:40:45Z">
              <w:r>
                <w:rPr>
                  <w:rFonts w:hint="eastAsia" w:ascii="Arial" w:hAnsi="Arial"/>
                  <w:sz w:val="16"/>
                  <w:szCs w:val="16"/>
                  <w:lang w:val="en-US" w:eastAsia="zh-CN"/>
                </w:rPr>
                <w:t>-</w:t>
              </w:r>
            </w:ins>
          </w:p>
        </w:tc>
        <w:tc>
          <w:tcPr>
            <w:tcW w:w="4962" w:type="dxa"/>
            <w:shd w:val="solid" w:color="FFFFFF" w:fill="auto"/>
          </w:tcPr>
          <w:p>
            <w:pPr>
              <w:pStyle w:val="42"/>
              <w:jc w:val="left"/>
              <w:rPr>
                <w:ins w:id="910" w:author="unicom" w:date="2023-05-30T16:46:00Z"/>
                <w:rFonts w:ascii="Arial" w:hAnsi="Arial"/>
                <w:sz w:val="16"/>
                <w:szCs w:val="16"/>
                <w:lang w:val="en-US" w:eastAsia="zh-CN"/>
              </w:rPr>
            </w:pPr>
            <w:ins w:id="911" w:author="unicom" w:date="2023-05-30T16:46:00Z">
              <w:r>
                <w:rPr>
                  <w:rFonts w:ascii="Arial" w:hAnsi="Arial"/>
                  <w:sz w:val="16"/>
                  <w:szCs w:val="16"/>
                  <w:lang w:val="en-US" w:eastAsia="zh-CN"/>
                </w:rPr>
                <w:t>Conclusions and recommendations</w:t>
              </w:r>
            </w:ins>
          </w:p>
        </w:tc>
        <w:tc>
          <w:tcPr>
            <w:tcW w:w="708" w:type="dxa"/>
            <w:shd w:val="solid" w:color="FFFFFF" w:fill="auto"/>
          </w:tcPr>
          <w:p>
            <w:pPr>
              <w:pStyle w:val="42"/>
              <w:rPr>
                <w:ins w:id="912" w:author="unicom" w:date="2023-05-30T16:46:00Z"/>
                <w:rFonts w:eastAsia="宋体"/>
                <w:sz w:val="16"/>
                <w:szCs w:val="16"/>
                <w:lang w:val="en-US" w:eastAsia="zh-CN"/>
              </w:rPr>
            </w:pPr>
            <w:ins w:id="913" w:author="unicom" w:date="2023-05-30T16:46:00Z">
              <w:r>
                <w:rPr>
                  <w:rFonts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914" w:author="unicom" w:date="2023-05-30T16:46:00Z"/>
        </w:trPr>
        <w:tc>
          <w:tcPr>
            <w:tcW w:w="800" w:type="dxa"/>
            <w:shd w:val="solid" w:color="FFFFFF" w:fill="auto"/>
            <w:vAlign w:val="top"/>
          </w:tcPr>
          <w:p>
            <w:pPr>
              <w:pStyle w:val="42"/>
              <w:jc w:val="left"/>
              <w:rPr>
                <w:ins w:id="915" w:author="unicom" w:date="2023-05-30T16:46:00Z"/>
                <w:rFonts w:ascii="Arial" w:hAnsi="Arial" w:eastAsia="Times New Roman" w:cs="Times New Roman"/>
                <w:sz w:val="16"/>
                <w:szCs w:val="16"/>
                <w:lang w:val="en-US" w:eastAsia="zh-CN" w:bidi="ar-SA"/>
              </w:rPr>
            </w:pPr>
            <w:ins w:id="916" w:author="unicom" w:date="2023-06-02T16:38:12Z">
              <w:r>
                <w:rPr>
                  <w:sz w:val="16"/>
                  <w:szCs w:val="16"/>
                  <w:lang w:val="en-US" w:eastAsia="zh-CN"/>
                </w:rPr>
                <w:t>5</w:t>
              </w:r>
            </w:ins>
            <w:ins w:id="917" w:author="unicom" w:date="2023-06-02T16:38:12Z">
              <w:r>
                <w:rPr>
                  <w:rFonts w:hint="eastAsia"/>
                  <w:sz w:val="16"/>
                  <w:szCs w:val="16"/>
                  <w:lang w:val="en-US" w:eastAsia="zh-CN"/>
                </w:rPr>
                <w:t>.2023</w:t>
              </w:r>
            </w:ins>
          </w:p>
        </w:tc>
        <w:tc>
          <w:tcPr>
            <w:tcW w:w="800" w:type="dxa"/>
            <w:shd w:val="solid" w:color="FFFFFF" w:fill="auto"/>
            <w:vAlign w:val="top"/>
          </w:tcPr>
          <w:p>
            <w:pPr>
              <w:pStyle w:val="42"/>
              <w:jc w:val="left"/>
              <w:rPr>
                <w:ins w:id="918" w:author="unicom" w:date="2023-05-30T16:46:00Z"/>
                <w:rFonts w:ascii="Arial" w:hAnsi="Arial" w:eastAsia="Times New Roman" w:cs="Times New Roman"/>
                <w:sz w:val="16"/>
                <w:szCs w:val="16"/>
                <w:lang w:val="en-US" w:eastAsia="zh-CN" w:bidi="ar-SA"/>
              </w:rPr>
            </w:pPr>
            <w:ins w:id="919" w:author="unicom" w:date="2023-06-02T16:38:18Z">
              <w:r>
                <w:rPr>
                  <w:rFonts w:hint="eastAsia"/>
                  <w:sz w:val="16"/>
                  <w:szCs w:val="16"/>
                  <w:lang w:val="en-US" w:eastAsia="zh-CN"/>
                </w:rPr>
                <w:t>SA1#10</w:t>
              </w:r>
            </w:ins>
            <w:ins w:id="920" w:author="unicom" w:date="2023-06-02T16:38:18Z">
              <w:r>
                <w:rPr>
                  <w:sz w:val="16"/>
                  <w:szCs w:val="16"/>
                  <w:lang w:val="en-US" w:eastAsia="zh-CN"/>
                </w:rPr>
                <w:t>2</w:t>
              </w:r>
            </w:ins>
          </w:p>
        </w:tc>
        <w:tc>
          <w:tcPr>
            <w:tcW w:w="1094" w:type="dxa"/>
            <w:shd w:val="solid" w:color="FFFFFF" w:fill="auto"/>
          </w:tcPr>
          <w:p>
            <w:pPr>
              <w:pStyle w:val="42"/>
              <w:jc w:val="left"/>
              <w:rPr>
                <w:ins w:id="921" w:author="unicom" w:date="2023-05-30T16:46:00Z"/>
              </w:rPr>
            </w:pPr>
            <w:ins w:id="922" w:author="unicom" w:date="2023-06-02T16:37:12Z">
              <w:r>
                <w:rPr>
                  <w:rFonts w:hint="default" w:ascii="Arial" w:hAnsi="Arial"/>
                  <w:sz w:val="16"/>
                  <w:szCs w:val="16"/>
                  <w:lang w:val="en-US" w:eastAsia="zh-CN"/>
                </w:rPr>
                <w:t>S1-231796</w:t>
              </w:r>
            </w:ins>
          </w:p>
        </w:tc>
        <w:tc>
          <w:tcPr>
            <w:tcW w:w="425" w:type="dxa"/>
            <w:shd w:val="solid" w:color="FFFFFF" w:fill="auto"/>
            <w:vAlign w:val="top"/>
          </w:tcPr>
          <w:p>
            <w:pPr>
              <w:pStyle w:val="42"/>
              <w:rPr>
                <w:ins w:id="923" w:author="unicom" w:date="2023-05-30T16:46:00Z"/>
                <w:rFonts w:hint="eastAsia" w:ascii="Arial" w:hAnsi="Arial" w:eastAsia="Times New Roman" w:cs="Times New Roman"/>
                <w:sz w:val="16"/>
                <w:szCs w:val="16"/>
                <w:lang w:val="en-US" w:eastAsia="zh-CN" w:bidi="ar-SA"/>
              </w:rPr>
            </w:pPr>
            <w:ins w:id="924" w:author="unicom" w:date="2023-06-02T16:39:00Z">
              <w:r>
                <w:rPr>
                  <w:rFonts w:hint="eastAsia" w:ascii="Arial" w:hAnsi="Arial" w:cs="Times New Roman"/>
                  <w:sz w:val="16"/>
                  <w:szCs w:val="16"/>
                  <w:lang w:val="en-US" w:eastAsia="zh-CN" w:bidi="ar-SA"/>
                </w:rPr>
                <w:t>-</w:t>
              </w:r>
            </w:ins>
          </w:p>
        </w:tc>
        <w:tc>
          <w:tcPr>
            <w:tcW w:w="425" w:type="dxa"/>
            <w:shd w:val="solid" w:color="FFFFFF" w:fill="auto"/>
            <w:vAlign w:val="top"/>
          </w:tcPr>
          <w:p>
            <w:pPr>
              <w:pStyle w:val="42"/>
              <w:rPr>
                <w:ins w:id="925" w:author="unicom" w:date="2023-05-30T16:46:00Z"/>
                <w:rFonts w:hint="eastAsia" w:ascii="Arial" w:hAnsi="Arial" w:eastAsia="Times New Roman" w:cs="Times New Roman"/>
                <w:sz w:val="16"/>
                <w:szCs w:val="16"/>
                <w:lang w:val="en-US" w:eastAsia="zh-CN" w:bidi="ar-SA"/>
              </w:rPr>
            </w:pPr>
            <w:ins w:id="926" w:author="unicom" w:date="2023-06-02T16:38:46Z">
              <w:r>
                <w:rPr>
                  <w:rFonts w:hint="eastAsia" w:ascii="Arial" w:hAnsi="Arial" w:cs="Times New Roman"/>
                  <w:sz w:val="16"/>
                  <w:szCs w:val="16"/>
                  <w:lang w:val="en-US" w:eastAsia="zh-CN" w:bidi="ar-SA"/>
                </w:rPr>
                <w:t>-</w:t>
              </w:r>
            </w:ins>
          </w:p>
        </w:tc>
        <w:tc>
          <w:tcPr>
            <w:tcW w:w="425" w:type="dxa"/>
            <w:shd w:val="solid" w:color="FFFFFF" w:fill="auto"/>
            <w:vAlign w:val="top"/>
          </w:tcPr>
          <w:p>
            <w:pPr>
              <w:pStyle w:val="42"/>
              <w:jc w:val="center"/>
              <w:rPr>
                <w:ins w:id="927" w:author="unicom" w:date="2023-05-30T16:46:00Z"/>
                <w:rFonts w:hint="eastAsia" w:ascii="Arial" w:hAnsi="Arial" w:eastAsia="Times New Roman" w:cs="Times New Roman"/>
                <w:sz w:val="16"/>
                <w:szCs w:val="16"/>
                <w:lang w:val="en-US" w:eastAsia="zh-CN" w:bidi="ar-SA"/>
              </w:rPr>
            </w:pPr>
            <w:ins w:id="928" w:author="unicom" w:date="2023-06-02T16:38:40Z">
              <w:r>
                <w:rPr>
                  <w:rFonts w:hint="eastAsia" w:ascii="Arial" w:hAnsi="Arial" w:cs="Times New Roman"/>
                  <w:sz w:val="16"/>
                  <w:szCs w:val="16"/>
                  <w:lang w:val="en-US" w:eastAsia="zh-CN" w:bidi="ar-SA"/>
                </w:rPr>
                <w:t>-</w:t>
              </w:r>
            </w:ins>
          </w:p>
        </w:tc>
        <w:tc>
          <w:tcPr>
            <w:tcW w:w="4962" w:type="dxa"/>
            <w:shd w:val="solid" w:color="FFFFFF" w:fill="auto"/>
          </w:tcPr>
          <w:p>
            <w:pPr>
              <w:pStyle w:val="42"/>
              <w:jc w:val="left"/>
              <w:rPr>
                <w:ins w:id="929" w:author="unicom" w:date="2023-05-30T16:46:00Z"/>
                <w:rFonts w:ascii="Arial" w:hAnsi="Arial"/>
                <w:sz w:val="16"/>
                <w:szCs w:val="16"/>
                <w:lang w:val="en-US" w:eastAsia="zh-CN"/>
              </w:rPr>
            </w:pPr>
            <w:ins w:id="930" w:author="unicom" w:date="2023-06-02T16:37:45Z">
              <w:r>
                <w:rPr>
                  <w:rFonts w:hint="default" w:ascii="Arial" w:hAnsi="Arial"/>
                  <w:sz w:val="16"/>
                  <w:szCs w:val="16"/>
                  <w:lang w:val="en-US" w:eastAsia="zh-CN"/>
                </w:rPr>
                <w:t>Cover sheet of the TR22.851 for approval</w:t>
              </w:r>
            </w:ins>
          </w:p>
        </w:tc>
        <w:tc>
          <w:tcPr>
            <w:tcW w:w="708" w:type="dxa"/>
            <w:shd w:val="solid" w:color="FFFFFF" w:fill="auto"/>
          </w:tcPr>
          <w:p>
            <w:pPr>
              <w:pStyle w:val="42"/>
              <w:rPr>
                <w:ins w:id="931" w:author="unicom" w:date="2023-05-30T16:46:00Z"/>
                <w:rFonts w:eastAsia="宋体"/>
                <w:sz w:val="16"/>
                <w:szCs w:val="16"/>
                <w:lang w:val="en-US" w:eastAsia="zh-CN"/>
              </w:rPr>
            </w:pPr>
            <w:ins w:id="932" w:author="unicom" w:date="2023-06-02T16:37:52Z">
              <w:r>
                <w:rPr>
                  <w:rFonts w:hint="eastAsia" w:eastAsia="宋体"/>
                  <w:sz w:val="16"/>
                  <w:szCs w:val="16"/>
                  <w:lang w:val="en-US" w:eastAsia="zh-CN"/>
                </w:rPr>
                <w:t>1.2.0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p>
        </w:tc>
        <w:tc>
          <w:tcPr>
            <w:tcW w:w="800" w:type="dxa"/>
            <w:shd w:val="solid" w:color="FFFFFF" w:fill="auto"/>
          </w:tcPr>
          <w:p>
            <w:pPr>
              <w:pStyle w:val="42"/>
              <w:jc w:val="left"/>
              <w:rPr>
                <w:sz w:val="16"/>
                <w:szCs w:val="16"/>
                <w:lang w:val="en-US" w:eastAsia="zh-CN"/>
              </w:rPr>
            </w:pPr>
          </w:p>
        </w:tc>
        <w:tc>
          <w:tcPr>
            <w:tcW w:w="1094" w:type="dxa"/>
            <w:shd w:val="solid" w:color="FFFFFF" w:fill="auto"/>
          </w:tcPr>
          <w:p>
            <w:pPr>
              <w:pStyle w:val="42"/>
              <w:jc w:val="left"/>
            </w:pPr>
          </w:p>
        </w:tc>
        <w:tc>
          <w:tcPr>
            <w:tcW w:w="425" w:type="dxa"/>
            <w:shd w:val="solid" w:color="FFFFFF" w:fill="auto"/>
          </w:tcPr>
          <w:p>
            <w:pPr>
              <w:pStyle w:val="40"/>
              <w:jc w:val="center"/>
              <w:rPr>
                <w:sz w:val="16"/>
                <w:szCs w:val="16"/>
              </w:rPr>
            </w:pPr>
          </w:p>
        </w:tc>
        <w:tc>
          <w:tcPr>
            <w:tcW w:w="425" w:type="dxa"/>
            <w:shd w:val="solid" w:color="FFFFFF" w:fill="auto"/>
          </w:tcPr>
          <w:p>
            <w:pPr>
              <w:pStyle w:val="39"/>
              <w:jc w:val="center"/>
              <w:rPr>
                <w:sz w:val="16"/>
                <w:szCs w:val="16"/>
              </w:rPr>
            </w:pPr>
          </w:p>
        </w:tc>
        <w:tc>
          <w:tcPr>
            <w:tcW w:w="425" w:type="dxa"/>
            <w:shd w:val="solid" w:color="FFFFFF" w:fill="auto"/>
          </w:tcPr>
          <w:p>
            <w:pPr>
              <w:pStyle w:val="42"/>
              <w:rPr>
                <w:sz w:val="16"/>
                <w:szCs w:val="16"/>
              </w:rPr>
            </w:pPr>
          </w:p>
        </w:tc>
        <w:tc>
          <w:tcPr>
            <w:tcW w:w="4962" w:type="dxa"/>
            <w:shd w:val="solid" w:color="FFFFFF" w:fill="auto"/>
          </w:tcPr>
          <w:p>
            <w:pPr>
              <w:pStyle w:val="42"/>
              <w:jc w:val="left"/>
              <w:rPr>
                <w:szCs w:val="18"/>
                <w:lang w:eastAsia="ar-SA"/>
              </w:rPr>
            </w:pPr>
          </w:p>
        </w:tc>
        <w:tc>
          <w:tcPr>
            <w:tcW w:w="708" w:type="dxa"/>
            <w:shd w:val="solid" w:color="FFFFFF" w:fill="auto"/>
          </w:tcPr>
          <w:p>
            <w:pPr>
              <w:pStyle w:val="42"/>
              <w:rPr>
                <w:rFonts w:eastAsia="宋体"/>
                <w:sz w:val="16"/>
                <w:szCs w:val="16"/>
                <w:lang w:val="en-US" w:eastAsia="zh-CN"/>
              </w:rPr>
            </w:pPr>
          </w:p>
        </w:tc>
      </w:tr>
    </w:tbl>
    <w:p>
      <w:bookmarkStart w:id="191" w:name="startOfAnnexes"/>
      <w:bookmarkEnd w:id="191"/>
      <w:bookmarkStart w:id="192" w:name="historyclause"/>
      <w:bookmarkEnd w:id="192"/>
    </w:p>
    <w:p>
      <w:pPr>
        <w:pStyle w:val="66"/>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TimesNewRomanPSMT">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22.851 V1.2.0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0C2E3E"/>
    <w:multiLevelType w:val="singleLevel"/>
    <w:tmpl w:val="1C0C2E3E"/>
    <w:lvl w:ilvl="0" w:tentative="0">
      <w:start w:val="5"/>
      <w:numFmt w:val="decimal"/>
      <w:suff w:val="space"/>
      <w:lvlText w:val="%1."/>
      <w:lvlJc w:val="left"/>
    </w:lvl>
  </w:abstractNum>
  <w:abstractNum w:abstractNumId="1">
    <w:nsid w:val="2EFC3BA3"/>
    <w:multiLevelType w:val="multilevel"/>
    <w:tmpl w:val="2EFC3BA3"/>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58A2C24"/>
    <w:multiLevelType w:val="multilevel"/>
    <w:tmpl w:val="358A2C24"/>
    <w:lvl w:ilvl="0" w:tentative="0">
      <w:start w:val="2"/>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3">
    <w:nsid w:val="6FED0E18"/>
    <w:multiLevelType w:val="singleLevel"/>
    <w:tmpl w:val="6FED0E18"/>
    <w:lvl w:ilvl="0" w:tentative="0">
      <w:start w:val="1"/>
      <w:numFmt w:val="decimal"/>
      <w:lvlText w:val="[%1]"/>
      <w:lvlJc w:val="left"/>
    </w:lvl>
  </w:abstractNum>
  <w:abstractNum w:abstractNumId="4">
    <w:nsid w:val="745647F4"/>
    <w:multiLevelType w:val="multilevel"/>
    <w:tmpl w:val="745647F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7CCB557A"/>
    <w:multiLevelType w:val="multilevel"/>
    <w:tmpl w:val="7CCB557A"/>
    <w:lvl w:ilvl="0" w:tentative="0">
      <w:start w:val="7"/>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0"/>
  </w:num>
  <w:num w:numId="3">
    <w:abstractNumId w:val="1"/>
  </w:num>
  <w:num w:numId="4">
    <w:abstractNumId w:val="4"/>
  </w:num>
  <w:num w:numId="5">
    <w:abstractNumId w:val="2"/>
  </w:num>
  <w:num w:numId="6">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unicom">
    <w15:presenceInfo w15:providerId="None" w15:userId="unicom"/>
  </w15:person>
  <w15:person w15:author="Yunjung Yi">
    <w15:presenceInfo w15:providerId="AD" w15:userId="S::y.yi@cablelabs.com::c4f0368e-3251-450c-9005-89a9b5e7b70f"/>
  </w15:person>
  <w15:person w15:author="Wan, Qing">
    <w15:presenceInfo w15:providerId="None" w15:userId="Wan, Qing"/>
  </w15:person>
  <w15:person w15:author="Omkar Dharmadhikari">
    <w15:presenceInfo w15:providerId="AD" w15:userId="S::o.dharmadhikari@cablelabs.com::201b98a2-bbd7-4938-ab1e-ca5d8c69cf29"/>
  </w15:person>
  <w15:person w15:author=" KY, ZTE rev">
    <w15:presenceInfo w15:providerId="None" w15:userId=" KY, ZTE rev"/>
  </w15:person>
  <w15:person w15:author=" YK, ZTE ">
    <w15:presenceInfo w15:providerId="None" w15:userId=" YK, ZTE "/>
  </w15:person>
  <w15:person w15:author=" KY, ZTE ">
    <w15:presenceInfo w15:providerId="None" w15:userId=" KY, ZTE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I2M2FkMzA3YzQ5YjgwN2RjZWYyNTZjODRlZjM4ZWQifQ=="/>
  </w:docVars>
  <w:rsids>
    <w:rsidRoot w:val="004E213A"/>
    <w:rsid w:val="00000110"/>
    <w:rsid w:val="00000DF3"/>
    <w:rsid w:val="00012F9A"/>
    <w:rsid w:val="00020E13"/>
    <w:rsid w:val="00032AB9"/>
    <w:rsid w:val="00033397"/>
    <w:rsid w:val="00040095"/>
    <w:rsid w:val="00051834"/>
    <w:rsid w:val="00054A22"/>
    <w:rsid w:val="00062023"/>
    <w:rsid w:val="000655A6"/>
    <w:rsid w:val="00080512"/>
    <w:rsid w:val="000C47C3"/>
    <w:rsid w:val="000D58AB"/>
    <w:rsid w:val="000E13D1"/>
    <w:rsid w:val="000E55C0"/>
    <w:rsid w:val="00114AAE"/>
    <w:rsid w:val="00133525"/>
    <w:rsid w:val="001A1454"/>
    <w:rsid w:val="001A4C42"/>
    <w:rsid w:val="001A7420"/>
    <w:rsid w:val="001B5E57"/>
    <w:rsid w:val="001B6637"/>
    <w:rsid w:val="001C21C3"/>
    <w:rsid w:val="001D02C2"/>
    <w:rsid w:val="001D06A1"/>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4599"/>
    <w:rsid w:val="00365E7C"/>
    <w:rsid w:val="003765B8"/>
    <w:rsid w:val="00386873"/>
    <w:rsid w:val="003970C6"/>
    <w:rsid w:val="003B65DA"/>
    <w:rsid w:val="003B7195"/>
    <w:rsid w:val="003C279F"/>
    <w:rsid w:val="003C3971"/>
    <w:rsid w:val="003E5244"/>
    <w:rsid w:val="003F23F8"/>
    <w:rsid w:val="00402846"/>
    <w:rsid w:val="00421041"/>
    <w:rsid w:val="00423334"/>
    <w:rsid w:val="004244A1"/>
    <w:rsid w:val="00430458"/>
    <w:rsid w:val="00431B99"/>
    <w:rsid w:val="004345EC"/>
    <w:rsid w:val="004511AA"/>
    <w:rsid w:val="0045322A"/>
    <w:rsid w:val="00465515"/>
    <w:rsid w:val="00480CB1"/>
    <w:rsid w:val="0049751D"/>
    <w:rsid w:val="004B6888"/>
    <w:rsid w:val="004C0E09"/>
    <w:rsid w:val="004C30AC"/>
    <w:rsid w:val="004D3578"/>
    <w:rsid w:val="004E213A"/>
    <w:rsid w:val="004F0988"/>
    <w:rsid w:val="004F3340"/>
    <w:rsid w:val="00507ACA"/>
    <w:rsid w:val="00523D1D"/>
    <w:rsid w:val="00530FAA"/>
    <w:rsid w:val="0053388B"/>
    <w:rsid w:val="00535773"/>
    <w:rsid w:val="00543E6C"/>
    <w:rsid w:val="0056408C"/>
    <w:rsid w:val="00565087"/>
    <w:rsid w:val="00573368"/>
    <w:rsid w:val="00586FA3"/>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2E29"/>
    <w:rsid w:val="006E5C86"/>
    <w:rsid w:val="00700526"/>
    <w:rsid w:val="00701116"/>
    <w:rsid w:val="00703729"/>
    <w:rsid w:val="0070622A"/>
    <w:rsid w:val="0071174C"/>
    <w:rsid w:val="007123FD"/>
    <w:rsid w:val="00713C44"/>
    <w:rsid w:val="00714606"/>
    <w:rsid w:val="00724641"/>
    <w:rsid w:val="00733080"/>
    <w:rsid w:val="00734A5B"/>
    <w:rsid w:val="0074026F"/>
    <w:rsid w:val="007429F6"/>
    <w:rsid w:val="00744E76"/>
    <w:rsid w:val="00745A9F"/>
    <w:rsid w:val="00753A44"/>
    <w:rsid w:val="00765EA3"/>
    <w:rsid w:val="00766A92"/>
    <w:rsid w:val="00770718"/>
    <w:rsid w:val="007722BA"/>
    <w:rsid w:val="00772556"/>
    <w:rsid w:val="00774DA4"/>
    <w:rsid w:val="00781F0F"/>
    <w:rsid w:val="007859B0"/>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6297A"/>
    <w:rsid w:val="0097318D"/>
    <w:rsid w:val="00985A8E"/>
    <w:rsid w:val="0099142B"/>
    <w:rsid w:val="00991CB6"/>
    <w:rsid w:val="009A7534"/>
    <w:rsid w:val="009B3746"/>
    <w:rsid w:val="009F37B7"/>
    <w:rsid w:val="009F79B1"/>
    <w:rsid w:val="00A10F02"/>
    <w:rsid w:val="00A164B4"/>
    <w:rsid w:val="00A248D6"/>
    <w:rsid w:val="00A26956"/>
    <w:rsid w:val="00A27486"/>
    <w:rsid w:val="00A27968"/>
    <w:rsid w:val="00A36FAF"/>
    <w:rsid w:val="00A42835"/>
    <w:rsid w:val="00A52235"/>
    <w:rsid w:val="00A53724"/>
    <w:rsid w:val="00A56066"/>
    <w:rsid w:val="00A73129"/>
    <w:rsid w:val="00A80595"/>
    <w:rsid w:val="00A82346"/>
    <w:rsid w:val="00A8284C"/>
    <w:rsid w:val="00A90EBF"/>
    <w:rsid w:val="00A92BA1"/>
    <w:rsid w:val="00A95A32"/>
    <w:rsid w:val="00AB49AE"/>
    <w:rsid w:val="00AB4A5D"/>
    <w:rsid w:val="00AC6BC6"/>
    <w:rsid w:val="00AD0400"/>
    <w:rsid w:val="00AD4947"/>
    <w:rsid w:val="00AD677B"/>
    <w:rsid w:val="00AD6FFC"/>
    <w:rsid w:val="00AE14C8"/>
    <w:rsid w:val="00AE3AAD"/>
    <w:rsid w:val="00AE65E2"/>
    <w:rsid w:val="00AF1460"/>
    <w:rsid w:val="00AF4BD5"/>
    <w:rsid w:val="00B01A7B"/>
    <w:rsid w:val="00B13C84"/>
    <w:rsid w:val="00B15449"/>
    <w:rsid w:val="00B211D2"/>
    <w:rsid w:val="00B2324E"/>
    <w:rsid w:val="00B23AEA"/>
    <w:rsid w:val="00B268C3"/>
    <w:rsid w:val="00B30F23"/>
    <w:rsid w:val="00B32E58"/>
    <w:rsid w:val="00B5131C"/>
    <w:rsid w:val="00B54661"/>
    <w:rsid w:val="00B56487"/>
    <w:rsid w:val="00B620A3"/>
    <w:rsid w:val="00B93086"/>
    <w:rsid w:val="00B97633"/>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27633"/>
    <w:rsid w:val="00D32227"/>
    <w:rsid w:val="00D46376"/>
    <w:rsid w:val="00D57972"/>
    <w:rsid w:val="00D63A6A"/>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4B7F"/>
    <w:rsid w:val="00DF62CD"/>
    <w:rsid w:val="00E04C15"/>
    <w:rsid w:val="00E16509"/>
    <w:rsid w:val="00E43E0D"/>
    <w:rsid w:val="00E44582"/>
    <w:rsid w:val="00E54092"/>
    <w:rsid w:val="00E5741F"/>
    <w:rsid w:val="00E65ED7"/>
    <w:rsid w:val="00E77645"/>
    <w:rsid w:val="00E96F39"/>
    <w:rsid w:val="00EA15B0"/>
    <w:rsid w:val="00EA5EA7"/>
    <w:rsid w:val="00EC03B0"/>
    <w:rsid w:val="00EC4A25"/>
    <w:rsid w:val="00EC5D7A"/>
    <w:rsid w:val="00ED402E"/>
    <w:rsid w:val="00ED4505"/>
    <w:rsid w:val="00ED6129"/>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0538"/>
    <w:rsid w:val="00FF4C9E"/>
    <w:rsid w:val="02F71673"/>
    <w:rsid w:val="07E92EFE"/>
    <w:rsid w:val="09250638"/>
    <w:rsid w:val="118D3521"/>
    <w:rsid w:val="13034A46"/>
    <w:rsid w:val="13422D5E"/>
    <w:rsid w:val="13572133"/>
    <w:rsid w:val="148B442E"/>
    <w:rsid w:val="19BB7A07"/>
    <w:rsid w:val="1C952C83"/>
    <w:rsid w:val="1D400552"/>
    <w:rsid w:val="223B5D8B"/>
    <w:rsid w:val="24322958"/>
    <w:rsid w:val="253C585D"/>
    <w:rsid w:val="2B327A71"/>
    <w:rsid w:val="2B376AB0"/>
    <w:rsid w:val="34B87AE2"/>
    <w:rsid w:val="37F5325E"/>
    <w:rsid w:val="3CC911C7"/>
    <w:rsid w:val="42D02297"/>
    <w:rsid w:val="458D06C4"/>
    <w:rsid w:val="4B3E0AAC"/>
    <w:rsid w:val="4C5365B2"/>
    <w:rsid w:val="4CB24E4B"/>
    <w:rsid w:val="4FA1077F"/>
    <w:rsid w:val="510B0C09"/>
    <w:rsid w:val="54813EEE"/>
    <w:rsid w:val="54E23E05"/>
    <w:rsid w:val="55B45178"/>
    <w:rsid w:val="595317F4"/>
    <w:rsid w:val="5C972252"/>
    <w:rsid w:val="5D292B67"/>
    <w:rsid w:val="5E171A50"/>
    <w:rsid w:val="671E5D32"/>
    <w:rsid w:val="6AAC4669"/>
    <w:rsid w:val="6E4B452F"/>
    <w:rsid w:val="701B57D6"/>
    <w:rsid w:val="737E3C86"/>
    <w:rsid w:val="7486760E"/>
    <w:rsid w:val="74F03E1F"/>
    <w:rsid w:val="764B724D"/>
    <w:rsid w:val="7B940664"/>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link w:val="87"/>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Normal (Web)"/>
    <w:basedOn w:val="1"/>
    <w:qFormat/>
    <w:uiPriority w:val="0"/>
    <w:rPr>
      <w:rFonts w:eastAsiaTheme="minorEastAsia"/>
      <w:sz w:val="24"/>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99"/>
    <w:rPr>
      <w:color w:val="0563C1"/>
      <w:u w:val="single"/>
    </w:rPr>
  </w:style>
  <w:style w:type="character" w:styleId="31">
    <w:name w:val="annotation reference"/>
    <w:qFormat/>
    <w:uiPriority w:val="0"/>
    <w:rPr>
      <w:sz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link w:val="73"/>
    <w:qFormat/>
    <w:uiPriority w:val="0"/>
    <w:pPr>
      <w:keepLines/>
      <w:ind w:left="1135" w:hanging="851"/>
    </w:pPr>
  </w:style>
  <w:style w:type="paragraph" w:customStyle="1" w:styleId="3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link w:val="70"/>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link w:val="72"/>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批注框文本 字符"/>
    <w:link w:val="21"/>
    <w:qFormat/>
    <w:uiPriority w:val="0"/>
    <w:rPr>
      <w:rFonts w:ascii="Segoe UI" w:hAnsi="Segoe UI" w:cs="Segoe UI"/>
      <w:sz w:val="18"/>
      <w:szCs w:val="18"/>
      <w:lang w:eastAsia="en-US"/>
    </w:rPr>
  </w:style>
  <w:style w:type="character" w:customStyle="1" w:styleId="68">
    <w:name w:val="未处理的提及1"/>
    <w:semiHidden/>
    <w:unhideWhenUsed/>
    <w:qFormat/>
    <w:uiPriority w:val="99"/>
    <w:rPr>
      <w:color w:val="605E5C"/>
      <w:shd w:val="clear" w:color="auto" w:fill="E1DFDD"/>
    </w:rPr>
  </w:style>
  <w:style w:type="paragraph" w:customStyle="1" w:styleId="69">
    <w:name w:val="修订1"/>
    <w:hidden/>
    <w:semiHidden/>
    <w:qFormat/>
    <w:uiPriority w:val="99"/>
    <w:rPr>
      <w:rFonts w:ascii="Times New Roman" w:hAnsi="Times New Roman" w:eastAsia="Times New Roman" w:cs="Times New Roman"/>
      <w:lang w:val="en-GB" w:eastAsia="en-US" w:bidi="ar-SA"/>
    </w:rPr>
  </w:style>
  <w:style w:type="character" w:customStyle="1" w:styleId="70">
    <w:name w:val="B1 Char"/>
    <w:link w:val="48"/>
    <w:qFormat/>
    <w:uiPriority w:val="0"/>
    <w:rPr>
      <w:rFonts w:eastAsia="Times New Roman"/>
      <w:lang w:val="en-GB" w:eastAsia="en-US"/>
    </w:rPr>
  </w:style>
  <w:style w:type="paragraph" w:styleId="71">
    <w:name w:val="List Paragraph"/>
    <w:basedOn w:val="1"/>
    <w:qFormat/>
    <w:uiPriority w:val="34"/>
    <w:pPr>
      <w:ind w:firstLine="420" w:firstLineChars="200"/>
    </w:pPr>
  </w:style>
  <w:style w:type="character" w:customStyle="1" w:styleId="72">
    <w:name w:val="TF Char"/>
    <w:link w:val="57"/>
    <w:qFormat/>
    <w:uiPriority w:val="0"/>
    <w:rPr>
      <w:rFonts w:ascii="Arial" w:hAnsi="Arial" w:eastAsia="Times New Roman"/>
      <w:b/>
      <w:lang w:val="en-GB" w:eastAsia="en-US"/>
    </w:rPr>
  </w:style>
  <w:style w:type="character" w:customStyle="1" w:styleId="73">
    <w:name w:val="NO Char"/>
    <w:link w:val="37"/>
    <w:qFormat/>
    <w:uiPriority w:val="0"/>
    <w:rPr>
      <w:rFonts w:eastAsia="Times New Roman"/>
      <w:lang w:val="en-GB" w:eastAsia="en-US"/>
    </w:rPr>
  </w:style>
  <w:style w:type="character" w:customStyle="1" w:styleId="74">
    <w:name w:val="fontstyle01"/>
    <w:qFormat/>
    <w:uiPriority w:val="0"/>
    <w:rPr>
      <w:rFonts w:hint="default" w:ascii="TimesNewRomanPSMT" w:hAnsi="TimesNewRomanPSMT"/>
      <w:color w:val="000000"/>
      <w:sz w:val="20"/>
      <w:szCs w:val="20"/>
    </w:rPr>
  </w:style>
  <w:style w:type="paragraph" w:customStyle="1" w:styleId="75">
    <w:name w:val="修订2"/>
    <w:hidden/>
    <w:semiHidden/>
    <w:qFormat/>
    <w:uiPriority w:val="99"/>
    <w:rPr>
      <w:rFonts w:ascii="Times New Roman" w:hAnsi="Times New Roman" w:eastAsia="Times New Roman" w:cs="Times New Roman"/>
      <w:lang w:val="en-GB" w:eastAsia="en-US" w:bidi="ar-SA"/>
    </w:rPr>
  </w:style>
  <w:style w:type="paragraph" w:customStyle="1" w:styleId="76">
    <w:name w:val="修订3"/>
    <w:hidden/>
    <w:semiHidden/>
    <w:qFormat/>
    <w:uiPriority w:val="99"/>
    <w:rPr>
      <w:rFonts w:ascii="Times New Roman" w:hAnsi="Times New Roman" w:eastAsia="Times New Roman" w:cs="Times New Roman"/>
      <w:lang w:val="en-GB" w:eastAsia="en-US" w:bidi="ar-SA"/>
    </w:rPr>
  </w:style>
  <w:style w:type="paragraph" w:customStyle="1" w:styleId="77">
    <w:name w:val="修订4"/>
    <w:hidden/>
    <w:semiHidden/>
    <w:qFormat/>
    <w:uiPriority w:val="99"/>
    <w:rPr>
      <w:rFonts w:ascii="Times New Roman" w:hAnsi="Times New Roman" w:eastAsia="Times New Roman" w:cs="Times New Roman"/>
      <w:lang w:val="en-GB" w:eastAsia="en-US" w:bidi="ar-SA"/>
    </w:rPr>
  </w:style>
  <w:style w:type="paragraph" w:customStyle="1" w:styleId="78">
    <w:name w:val="修订5"/>
    <w:hidden/>
    <w:semiHidden/>
    <w:qFormat/>
    <w:uiPriority w:val="99"/>
    <w:rPr>
      <w:rFonts w:ascii="Times New Roman" w:hAnsi="Times New Roman" w:eastAsia="Times New Roman" w:cs="Times New Roman"/>
      <w:lang w:val="en-GB" w:eastAsia="en-US" w:bidi="ar-SA"/>
    </w:rPr>
  </w:style>
  <w:style w:type="character" w:customStyle="1" w:styleId="79">
    <w:name w:val="未处理的提及2"/>
    <w:basedOn w:val="28"/>
    <w:semiHidden/>
    <w:unhideWhenUsed/>
    <w:qFormat/>
    <w:uiPriority w:val="99"/>
    <w:rPr>
      <w:color w:val="605E5C"/>
      <w:shd w:val="clear" w:color="auto" w:fill="E1DFDD"/>
    </w:rPr>
  </w:style>
  <w:style w:type="paragraph" w:customStyle="1" w:styleId="80">
    <w:name w:val="List Paragraph1"/>
    <w:basedOn w:val="1"/>
    <w:qFormat/>
    <w:uiPriority w:val="0"/>
    <w:pPr>
      <w:spacing w:before="100" w:beforeAutospacing="1"/>
      <w:ind w:left="720"/>
      <w:contextualSpacing/>
    </w:pPr>
    <w:rPr>
      <w:rFonts w:eastAsia="等线"/>
      <w:sz w:val="24"/>
      <w:szCs w:val="24"/>
      <w:lang w:val="en-US" w:eastAsia="zh-CN"/>
    </w:rPr>
  </w:style>
  <w:style w:type="paragraph" w:customStyle="1" w:styleId="81">
    <w:name w:val="Revision1"/>
    <w:hidden/>
    <w:semiHidden/>
    <w:qFormat/>
    <w:uiPriority w:val="99"/>
    <w:rPr>
      <w:rFonts w:ascii="Times New Roman" w:hAnsi="Times New Roman" w:eastAsia="Times New Roman" w:cs="Times New Roman"/>
      <w:lang w:val="en-GB" w:eastAsia="en-US" w:bidi="ar-SA"/>
    </w:rPr>
  </w:style>
  <w:style w:type="paragraph" w:customStyle="1" w:styleId="82">
    <w:name w:val="Überarbeitung1"/>
    <w:hidden/>
    <w:semiHidden/>
    <w:qFormat/>
    <w:uiPriority w:val="99"/>
    <w:rPr>
      <w:rFonts w:ascii="Times New Roman" w:hAnsi="Times New Roman" w:eastAsia="Times New Roman" w:cs="Times New Roman"/>
      <w:lang w:val="en-GB" w:eastAsia="en-US" w:bidi="ar-SA"/>
    </w:rPr>
  </w:style>
  <w:style w:type="paragraph" w:customStyle="1" w:styleId="83">
    <w:name w:val="Revision2"/>
    <w:hidden/>
    <w:semiHidden/>
    <w:qFormat/>
    <w:uiPriority w:val="99"/>
    <w:rPr>
      <w:rFonts w:ascii="Times New Roman" w:hAnsi="Times New Roman" w:eastAsia="Times New Roman" w:cs="Times New Roman"/>
      <w:lang w:val="en-GB" w:eastAsia="en-US" w:bidi="ar-SA"/>
    </w:rPr>
  </w:style>
  <w:style w:type="paragraph" w:customStyle="1" w:styleId="84">
    <w:name w:val="修订6"/>
    <w:hidden/>
    <w:semiHidden/>
    <w:qFormat/>
    <w:uiPriority w:val="99"/>
    <w:rPr>
      <w:rFonts w:ascii="Times New Roman" w:hAnsi="Times New Roman" w:eastAsia="Times New Roman" w:cs="Times New Roman"/>
      <w:lang w:val="en-GB" w:eastAsia="en-US" w:bidi="ar-SA"/>
    </w:rPr>
  </w:style>
  <w:style w:type="paragraph" w:customStyle="1" w:styleId="85">
    <w:name w:val="修订7"/>
    <w:hidden/>
    <w:semiHidden/>
    <w:qFormat/>
    <w:uiPriority w:val="99"/>
    <w:rPr>
      <w:rFonts w:ascii="Times New Roman" w:hAnsi="Times New Roman" w:eastAsia="Times New Roman" w:cs="Times New Roman"/>
      <w:lang w:val="en-GB" w:eastAsia="en-US" w:bidi="ar-SA"/>
    </w:rPr>
  </w:style>
  <w:style w:type="paragraph" w:customStyle="1" w:styleId="86">
    <w:name w:val="修订8"/>
    <w:hidden/>
    <w:semiHidden/>
    <w:qFormat/>
    <w:uiPriority w:val="99"/>
    <w:rPr>
      <w:rFonts w:ascii="Times New Roman" w:hAnsi="Times New Roman" w:eastAsia="Times New Roman" w:cs="Times New Roman"/>
      <w:lang w:val="en-GB" w:eastAsia="en-US" w:bidi="ar-SA"/>
    </w:rPr>
  </w:style>
  <w:style w:type="character" w:customStyle="1" w:styleId="87">
    <w:name w:val="标题 3 字符"/>
    <w:link w:val="4"/>
    <w:qFormat/>
    <w:uiPriority w:val="0"/>
    <w:rPr>
      <w:rFonts w:ascii="Arial" w:hAnsi="Arial" w:eastAsia="Times New Roman"/>
      <w:sz w:val="28"/>
      <w:lang w:val="en-GB" w:eastAsia="en-US"/>
    </w:rPr>
  </w:style>
  <w:style w:type="paragraph" w:customStyle="1" w:styleId="88">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7" Type="http://schemas.microsoft.com/office/2011/relationships/people" Target="people.xml"/><Relationship Id="rId36" Type="http://schemas.openxmlformats.org/officeDocument/2006/relationships/fontTable" Target="fontTable.xml"/><Relationship Id="rId35" Type="http://schemas.microsoft.com/office/2006/relationships/keyMapCustomizations" Target="customizations.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GIF"/><Relationship Id="rId27" Type="http://schemas.openxmlformats.org/officeDocument/2006/relationships/image" Target="media/image20.sv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emf"/><Relationship Id="rId22" Type="http://schemas.openxmlformats.org/officeDocument/2006/relationships/package" Target="embeddings/Microsoft_Visio___1.vsdx"/><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sv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31</Pages>
  <Words>10819</Words>
  <Characters>61672</Characters>
  <Lines>513</Lines>
  <Paragraphs>144</Paragraphs>
  <TotalTime>31</TotalTime>
  <ScaleCrop>false</ScaleCrop>
  <LinksUpToDate>false</LinksUpToDate>
  <CharactersWithSpaces>72347</CharactersWithSpaces>
  <Application>WPS Office_11.8.2.11824_F1E327BC-269C-435d-A152-05C5408002CA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2023-05-30T03:16:00Z</dcterms:created>
  <dc:creator>MCC Support</dc:creator>
  <cp:keywords>&lt;keyword[, keyword, ]&gt;</cp:keywords>
  <cp:lastModifiedBy>unicom</cp:lastModifiedBy>
  <cp:lastPrinted>2019-02-25T14:05:00Z</cp:lastPrinted>
  <dcterms:modified xsi:type="dcterms:W3CDTF">2023-06-02T09:14:02Z</dcterms:modified>
  <dc:subject>&lt;Title 1; Title 2&gt; (Release 14 | 13 |12)</dc:subject>
  <dc:title>3GPP TS ab.cde</dc:title>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75B528EDAB414979A31570F6707797F8</vt:lpwstr>
  </property>
</Properties>
</file>